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44C25" w14:textId="34F2960F" w:rsidR="00A46CB0" w:rsidRDefault="00A46CB0" w:rsidP="00A46CB0">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8F7376" w:rsidRPr="008F7376">
        <w:rPr>
          <w:rFonts w:eastAsia="宋体"/>
          <w:lang w:val="en-US" w:eastAsia="zh-CN"/>
        </w:rPr>
        <w:t>R3-245047</w:t>
      </w:r>
    </w:p>
    <w:p w14:paraId="273A2519" w14:textId="77777777" w:rsidR="00A46CB0" w:rsidRDefault="00A46CB0" w:rsidP="00A46CB0">
      <w:pPr>
        <w:pStyle w:val="3gpptitlecitytdocnumber"/>
        <w:rPr>
          <w:rFonts w:eastAsia="宋体"/>
          <w:lang w:val="en-US" w:eastAsia="zh-CN"/>
        </w:rPr>
      </w:pPr>
      <w:bookmarkStart w:id="4"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4"/>
    <w:p w14:paraId="2B1DE23B" w14:textId="77777777" w:rsidR="00016856" w:rsidRPr="00A46CB0" w:rsidRDefault="00016856" w:rsidP="00016856">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6CA667F9" w:rsidR="008E592D" w:rsidRDefault="004323E5">
            <w:pPr>
              <w:pStyle w:val="CRCoverPage"/>
              <w:spacing w:after="0"/>
              <w:jc w:val="right"/>
              <w:rPr>
                <w:b/>
                <w:sz w:val="28"/>
              </w:rPr>
            </w:pPr>
            <w:r>
              <w:rPr>
                <w:rFonts w:eastAsia="宋体"/>
                <w:b/>
                <w:sz w:val="28"/>
              </w:rPr>
              <w:t>38.4</w:t>
            </w:r>
            <w:r w:rsidR="00776136">
              <w:rPr>
                <w:rFonts w:eastAsia="宋体" w:hint="eastAsia"/>
                <w:b/>
                <w:sz w:val="28"/>
                <w:lang w:eastAsia="zh-CN"/>
              </w:rPr>
              <w:t>2</w:t>
            </w:r>
            <w:r>
              <w:rPr>
                <w:rFonts w:eastAsia="宋体"/>
                <w:b/>
                <w:sz w:val="28"/>
              </w:rPr>
              <w:t>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3AA63448" w:rsidR="008E592D" w:rsidRPr="0020489B" w:rsidRDefault="008F7376" w:rsidP="00D033E6">
            <w:pPr>
              <w:pStyle w:val="CRCoverPage"/>
              <w:spacing w:after="0"/>
              <w:jc w:val="center"/>
              <w:rPr>
                <w:rFonts w:eastAsia="宋体"/>
                <w:b/>
                <w:sz w:val="28"/>
                <w:highlight w:val="cyan"/>
                <w:lang w:eastAsia="zh-CN"/>
              </w:rPr>
            </w:pPr>
            <w:r>
              <w:rPr>
                <w:rFonts w:eastAsia="宋体"/>
                <w:b/>
                <w:sz w:val="28"/>
                <w:lang w:eastAsia="zh-CN"/>
              </w:rPr>
              <w:t>1356</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153070B3" w:rsidR="008E592D" w:rsidRPr="00296FB7" w:rsidRDefault="008F7376" w:rsidP="00296FB7">
            <w:pPr>
              <w:pStyle w:val="CRCoverPage"/>
              <w:spacing w:after="0"/>
              <w:jc w:val="center"/>
              <w:rPr>
                <w:rFonts w:eastAsia="宋体"/>
                <w:b/>
                <w:sz w:val="28"/>
                <w:lang w:eastAsia="zh-CN"/>
              </w:rPr>
            </w:pPr>
            <w:r>
              <w:rPr>
                <w:rFonts w:eastAsia="宋体" w:hint="eastAsia"/>
                <w:b/>
                <w:sz w:val="28"/>
                <w:lang w:eastAsia="zh-CN"/>
              </w:rPr>
              <w:t>-</w:t>
            </w: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45185223" w:rsidR="008E592D" w:rsidRDefault="00E33D91" w:rsidP="00DC3084">
            <w:pPr>
              <w:pStyle w:val="CRCoverPage"/>
              <w:spacing w:after="0"/>
              <w:jc w:val="center"/>
              <w:rPr>
                <w:sz w:val="28"/>
                <w:lang w:eastAsia="zh-CN"/>
              </w:rPr>
            </w:pPr>
            <w:r>
              <w:rPr>
                <w:rFonts w:hint="eastAsia"/>
                <w:sz w:val="28"/>
                <w:lang w:eastAsia="zh-CN"/>
              </w:rPr>
              <w:t>18.</w:t>
            </w:r>
            <w:r w:rsidR="00DC3084">
              <w:rPr>
                <w:sz w:val="28"/>
                <w:lang w:eastAsia="zh-CN"/>
              </w:rPr>
              <w:t>3</w:t>
            </w:r>
            <w:r>
              <w:rPr>
                <w:rFonts w:hint="eastAsia"/>
                <w:sz w:val="28"/>
                <w:lang w:eastAsia="zh-CN"/>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492E2347" w:rsidR="008E592D" w:rsidRDefault="004323E5">
            <w:pPr>
              <w:pStyle w:val="CRCoverPage"/>
              <w:rPr>
                <w:lang w:val="en-US" w:eastAsia="zh-CN"/>
              </w:rPr>
            </w:pPr>
            <w:r>
              <w:rPr>
                <w:lang w:val="en-US"/>
              </w:rPr>
              <w:t xml:space="preserve">Correction on </w:t>
            </w:r>
            <w:r w:rsidR="007E3545" w:rsidRPr="007E3545">
              <w:rPr>
                <w:lang w:val="en-US"/>
              </w:rPr>
              <w:t>Transmission Bandwidth</w:t>
            </w:r>
            <w:r w:rsidR="007E3545">
              <w:rPr>
                <w:rFonts w:hint="eastAsia"/>
                <w:lang w:val="en-US" w:eastAsia="zh-CN"/>
              </w:rPr>
              <w:t xml:space="preserve"> less than 5MHz</w:t>
            </w:r>
            <w:r w:rsidR="00777BDB">
              <w:rPr>
                <w:lang w:val="en-US" w:eastAsia="zh-CN"/>
              </w:rPr>
              <w:t xml:space="preserve"> in TS38.423</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54512A1C" w:rsidR="008E592D" w:rsidRDefault="0020489B" w:rsidP="00D13EA2">
            <w:pPr>
              <w:pStyle w:val="CRCoverPage"/>
              <w:rPr>
                <w:lang w:val="it-IT" w:eastAsia="zh-CN"/>
              </w:rPr>
            </w:pPr>
            <w:r>
              <w:rPr>
                <w:lang w:val="it-IT"/>
              </w:rPr>
              <w:t xml:space="preserve">ZTE Corporation, </w:t>
            </w:r>
            <w:r w:rsidR="004323E5">
              <w:rPr>
                <w:rFonts w:hint="eastAsia"/>
                <w:lang w:val="it-IT"/>
              </w:rPr>
              <w:t>C</w:t>
            </w:r>
            <w:r w:rsidR="004323E5">
              <w:rPr>
                <w:lang w:val="it-IT"/>
              </w:rPr>
              <w:t>hina Telecom</w:t>
            </w:r>
            <w:r>
              <w:rPr>
                <w:lang w:val="it-IT"/>
              </w:rPr>
              <w:t>,</w:t>
            </w:r>
            <w:r w:rsidR="001E575D">
              <w:rPr>
                <w:lang w:val="it-IT"/>
              </w:rPr>
              <w:t xml:space="preserve"> </w:t>
            </w:r>
            <w:r w:rsidR="002860AD">
              <w:rPr>
                <w:lang w:val="it-IT"/>
              </w:rPr>
              <w:t>CATT,</w:t>
            </w:r>
            <w:r>
              <w:rPr>
                <w:lang w:val="it-IT"/>
              </w:rPr>
              <w:t xml:space="preserve"> </w:t>
            </w:r>
            <w:r w:rsidRPr="00E671B8">
              <w:rPr>
                <w:lang w:val="it-IT"/>
              </w:rPr>
              <w:t>China Unicom</w:t>
            </w:r>
            <w:r w:rsidR="00A46CB0">
              <w:rPr>
                <w:lang w:val="it-IT"/>
              </w:rPr>
              <w:t>, Qualcom,</w:t>
            </w:r>
            <w:r w:rsidR="00D13EA2">
              <w:rPr>
                <w:lang w:val="it-IT"/>
              </w:rPr>
              <w:t xml:space="preserve"> Huawei, </w:t>
            </w:r>
            <w:r w:rsidR="00A46CB0">
              <w:rPr>
                <w:lang w:val="it-IT"/>
              </w:rPr>
              <w:t xml:space="preserve"> Nokia</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4264B5A1" w:rsidR="008E592D" w:rsidRDefault="00F87375">
            <w:pPr>
              <w:pStyle w:val="CRCoverPage"/>
              <w:spacing w:after="0"/>
              <w:rPr>
                <w:lang w:eastAsia="zh-CN"/>
              </w:rPr>
            </w:pPr>
            <w:r w:rsidRPr="00F87375">
              <w:rPr>
                <w:lang w:eastAsia="zh-CN"/>
              </w:rPr>
              <w:t>NR_FR1_lessthan_5MHz_BW-Core</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63C09101" w:rsidR="008E592D" w:rsidRDefault="00E54E13">
            <w:pPr>
              <w:pStyle w:val="CRCoverPage"/>
              <w:spacing w:after="0"/>
              <w:ind w:left="100"/>
              <w:rPr>
                <w:lang w:eastAsia="zh-CN"/>
              </w:rPr>
            </w:pPr>
            <w:r>
              <w:t>2024-9</w:t>
            </w:r>
            <w:r w:rsidR="004323E5">
              <w:t>-</w:t>
            </w:r>
            <w:r>
              <w:rPr>
                <w:lang w:eastAsia="zh-CN"/>
              </w:rPr>
              <w:t>30</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77777777" w:rsidR="008E592D" w:rsidRDefault="004323E5">
            <w:pPr>
              <w:pStyle w:val="CRCoverPage"/>
              <w:spacing w:after="0"/>
              <w:ind w:right="-609"/>
              <w:rPr>
                <w:b/>
              </w:rPr>
            </w:pPr>
            <w: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49C42F79" w:rsidR="008E592D" w:rsidRDefault="004323E5">
            <w:pPr>
              <w:pStyle w:val="CRCoverPage"/>
              <w:spacing w:after="0"/>
              <w:ind w:left="100"/>
              <w:rPr>
                <w:lang w:eastAsia="zh-CN"/>
              </w:rPr>
            </w:pPr>
            <w:r>
              <w:t>Rel-1</w:t>
            </w:r>
            <w:r w:rsidR="00912115">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8947A8" w14:textId="0A3EEBE6" w:rsidR="00911048" w:rsidRDefault="00F40263" w:rsidP="003617FA">
            <w:pPr>
              <w:pStyle w:val="CRCoverPage"/>
              <w:spacing w:after="0"/>
              <w:ind w:left="100"/>
              <w:rPr>
                <w:noProof/>
                <w:lang w:eastAsia="zh-CN"/>
              </w:rPr>
            </w:pPr>
            <w:r>
              <w:rPr>
                <w:rFonts w:hint="eastAsia"/>
                <w:noProof/>
                <w:lang w:eastAsia="zh-CN"/>
              </w:rPr>
              <w:t xml:space="preserve">In Rel-18, the bandwidth of one cell can support less than 5MHz. Per </w:t>
            </w:r>
            <w:r>
              <w:t>Table 5.4.3.1-</w:t>
            </w:r>
            <w:r>
              <w:rPr>
                <w:rFonts w:eastAsia="宋体"/>
                <w:lang w:val="en-US" w:eastAsia="zh-CN"/>
              </w:rPr>
              <w:t>3</w:t>
            </w:r>
            <w:r>
              <w:rPr>
                <w:rFonts w:eastAsia="宋体" w:hint="eastAsia"/>
                <w:lang w:val="en-US" w:eastAsia="zh-CN"/>
              </w:rPr>
              <w:t xml:space="preserve"> in </w:t>
            </w:r>
            <w:r w:rsidR="00D42CEF">
              <w:rPr>
                <w:rFonts w:eastAsia="宋体"/>
                <w:lang w:val="en-US" w:eastAsia="zh-CN"/>
              </w:rPr>
              <w:t xml:space="preserve">both </w:t>
            </w:r>
            <w:r>
              <w:rPr>
                <w:rFonts w:hint="eastAsia"/>
                <w:noProof/>
                <w:lang w:eastAsia="zh-CN"/>
              </w:rPr>
              <w:t>TS38.101-1</w:t>
            </w:r>
            <w:r w:rsidR="00D42CEF">
              <w:rPr>
                <w:noProof/>
                <w:lang w:eastAsia="zh-CN"/>
              </w:rPr>
              <w:t xml:space="preserve"> and TS38.104 vi60</w:t>
            </w:r>
            <w:r>
              <w:rPr>
                <w:rFonts w:hint="eastAsia"/>
                <w:noProof/>
                <w:lang w:eastAsia="zh-CN"/>
              </w:rPr>
              <w:t xml:space="preserve">, the </w:t>
            </w:r>
            <w:r w:rsidRPr="00C22474">
              <w:t>transmission bandwidth</w:t>
            </w:r>
            <w:r>
              <w:rPr>
                <w:rFonts w:hint="eastAsia"/>
                <w:lang w:eastAsia="zh-CN"/>
              </w:rPr>
              <w:t xml:space="preserve"> for some </w:t>
            </w:r>
            <w:r>
              <w:rPr>
                <w:lang w:eastAsia="zh-CN"/>
              </w:rPr>
              <w:t>Bands, i</w:t>
            </w:r>
            <w:r w:rsidR="00086729">
              <w:rPr>
                <w:rFonts w:hint="eastAsia"/>
                <w:lang w:eastAsia="zh-CN"/>
              </w:rPr>
              <w:t>.e, n</w:t>
            </w:r>
            <w:r w:rsidR="00086729">
              <w:rPr>
                <w:lang w:eastAsia="zh-CN"/>
              </w:rPr>
              <w:t>100</w:t>
            </w:r>
            <w:r>
              <w:rPr>
                <w:rFonts w:hint="eastAsia"/>
                <w:lang w:eastAsia="zh-CN"/>
              </w:rPr>
              <w:t xml:space="preserve">, can </w:t>
            </w:r>
            <w:r w:rsidRPr="00C22474">
              <w:t>support 12 PRB, 15 PRB or 20 PRB transmission bandwidth configuration</w:t>
            </w:r>
            <w:r>
              <w:rPr>
                <w:rFonts w:hint="eastAsia"/>
                <w:lang w:eastAsia="zh-CN"/>
              </w:rPr>
              <w:t>.</w:t>
            </w:r>
            <w:r>
              <w:rPr>
                <w:rFonts w:hint="eastAsia"/>
                <w:noProof/>
                <w:lang w:eastAsia="zh-CN"/>
              </w:rPr>
              <w:t xml:space="preserve"> </w:t>
            </w:r>
          </w:p>
          <w:p w14:paraId="36CECF16" w14:textId="58AF9CC4" w:rsidR="00AE1168" w:rsidRPr="00AE1168" w:rsidRDefault="00D42CEF" w:rsidP="00AE1168">
            <w:pPr>
              <w:keepNext/>
              <w:keepLines/>
              <w:spacing w:before="120" w:after="120"/>
              <w:jc w:val="center"/>
              <w:rPr>
                <w:rFonts w:ascii="Arial" w:eastAsia="等线" w:hAnsi="Arial"/>
                <w:b/>
                <w:color w:val="0070C0"/>
                <w:sz w:val="18"/>
              </w:rPr>
            </w:pPr>
            <w:r>
              <w:rPr>
                <w:rFonts w:ascii="Arial" w:eastAsia="等线" w:hAnsi="Arial"/>
                <w:b/>
                <w:color w:val="0070C0"/>
                <w:sz w:val="18"/>
              </w:rPr>
              <w:t>[38.101-1]</w:t>
            </w:r>
            <w:r w:rsidR="00AE1168" w:rsidRPr="00AE1168">
              <w:rPr>
                <w:rFonts w:ascii="Arial" w:eastAsia="等线" w:hAnsi="Arial"/>
                <w:b/>
                <w:color w:val="0070C0"/>
                <w:sz w:val="18"/>
              </w:rPr>
              <w:t>Table 5.4.3.1-</w:t>
            </w:r>
            <w:r w:rsidR="00AE1168" w:rsidRPr="00AE1168">
              <w:rPr>
                <w:rFonts w:ascii="Arial" w:eastAsia="宋体" w:hAnsi="Arial"/>
                <w:b/>
                <w:color w:val="0070C0"/>
                <w:sz w:val="18"/>
                <w:lang w:val="en-US" w:eastAsia="zh-CN"/>
              </w:rPr>
              <w:t>3</w:t>
            </w:r>
            <w:r w:rsidR="00AE1168" w:rsidRPr="00AE1168">
              <w:rPr>
                <w:rFonts w:ascii="Arial" w:eastAsia="等线" w:hAnsi="Arial"/>
                <w:b/>
                <w:color w:val="0070C0"/>
                <w:sz w:val="18"/>
              </w:rPr>
              <w:t xml:space="preserve">: </w:t>
            </w:r>
            <w:r w:rsidR="00AE1168" w:rsidRPr="00AE1168">
              <w:rPr>
                <w:rFonts w:ascii="Arial" w:eastAsia="宋体" w:hAnsi="Arial" w:hint="eastAsia"/>
                <w:b/>
                <w:color w:val="0070C0"/>
                <w:sz w:val="18"/>
                <w:lang w:val="en-US" w:eastAsia="zh-CN"/>
              </w:rPr>
              <w:t xml:space="preserve">Additional </w:t>
            </w:r>
            <w:r w:rsidR="00AE1168" w:rsidRPr="00AE1168">
              <w:rPr>
                <w:rFonts w:ascii="Arial" w:eastAsia="等线" w:hAnsi="Arial"/>
                <w:b/>
                <w:color w:val="0070C0"/>
                <w:sz w:val="18"/>
              </w:rPr>
              <w:t xml:space="preserve">GSCN parameters for </w:t>
            </w:r>
            <w:r w:rsidR="00AE1168" w:rsidRPr="00AE1168">
              <w:rPr>
                <w:rFonts w:ascii="Arial" w:eastAsia="宋体" w:hAnsi="Arial" w:hint="eastAsia"/>
                <w:b/>
                <w:color w:val="0070C0"/>
                <w:sz w:val="18"/>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963"/>
              <w:gridCol w:w="3426"/>
            </w:tblGrid>
            <w:tr w:rsidR="00EE49E8" w:rsidRPr="00AE1168" w14:paraId="6B31A488" w14:textId="77777777" w:rsidTr="00AE1168">
              <w:trPr>
                <w:jc w:val="center"/>
              </w:trPr>
              <w:tc>
                <w:tcPr>
                  <w:tcW w:w="1797" w:type="pct"/>
                  <w:shd w:val="clear" w:color="auto" w:fill="auto"/>
                  <w:vAlign w:val="center"/>
                </w:tcPr>
                <w:p w14:paraId="36EB5B14" w14:textId="77777777" w:rsidR="00AE1168" w:rsidRPr="00AE1168" w:rsidRDefault="00AE1168" w:rsidP="00AE1168">
                  <w:pPr>
                    <w:keepNext/>
                    <w:keepLines/>
                    <w:spacing w:after="0"/>
                    <w:jc w:val="center"/>
                    <w:rPr>
                      <w:rFonts w:ascii="Arial" w:eastAsia="等线" w:hAnsi="Arial"/>
                      <w:b/>
                      <w:color w:val="0070C0"/>
                      <w:sz w:val="16"/>
                      <w:vertAlign w:val="subscript"/>
                    </w:rPr>
                  </w:pPr>
                  <w:r w:rsidRPr="00AE1168">
                    <w:rPr>
                      <w:rFonts w:ascii="Arial" w:eastAsia="等线" w:hAnsi="Arial"/>
                      <w:b/>
                      <w:color w:val="0070C0"/>
                      <w:sz w:val="16"/>
                    </w:rPr>
                    <w:t>SS Block frequency position SS</w:t>
                  </w:r>
                  <w:r w:rsidRPr="00AE1168">
                    <w:rPr>
                      <w:rFonts w:ascii="Arial" w:eastAsia="等线" w:hAnsi="Arial"/>
                      <w:b/>
                      <w:color w:val="0070C0"/>
                      <w:sz w:val="16"/>
                      <w:vertAlign w:val="subscript"/>
                    </w:rPr>
                    <w:t>REF</w:t>
                  </w:r>
                </w:p>
                <w:p w14:paraId="7E11F12B" w14:textId="77777777" w:rsidR="00AE1168" w:rsidRPr="00AE1168" w:rsidRDefault="00AE1168" w:rsidP="00AE1168">
                  <w:pPr>
                    <w:keepNext/>
                    <w:keepLines/>
                    <w:spacing w:after="0"/>
                    <w:jc w:val="center"/>
                    <w:rPr>
                      <w:rFonts w:ascii="Arial" w:eastAsia="等线" w:hAnsi="Arial"/>
                      <w:b/>
                      <w:color w:val="0070C0"/>
                      <w:sz w:val="16"/>
                    </w:rPr>
                  </w:pPr>
                  <w:r w:rsidRPr="00AE1168">
                    <w:rPr>
                      <w:rFonts w:ascii="Arial" w:eastAsia="等线" w:hAnsi="Arial"/>
                      <w:b/>
                      <w:color w:val="0070C0"/>
                      <w:sz w:val="16"/>
                    </w:rPr>
                    <w:t>(MHz)</w:t>
                  </w:r>
                </w:p>
              </w:tc>
              <w:tc>
                <w:tcPr>
                  <w:tcW w:w="703" w:type="pct"/>
                  <w:shd w:val="clear" w:color="auto" w:fill="auto"/>
                  <w:vAlign w:val="center"/>
                </w:tcPr>
                <w:p w14:paraId="115DF5D6" w14:textId="77777777" w:rsidR="00AE1168" w:rsidRPr="00AE1168" w:rsidRDefault="00AE1168" w:rsidP="00AE1168">
                  <w:pPr>
                    <w:keepNext/>
                    <w:keepLines/>
                    <w:spacing w:after="0"/>
                    <w:jc w:val="center"/>
                    <w:rPr>
                      <w:rFonts w:ascii="Arial" w:eastAsia="等线" w:hAnsi="Arial"/>
                      <w:b/>
                      <w:color w:val="0070C0"/>
                      <w:sz w:val="16"/>
                    </w:rPr>
                  </w:pPr>
                  <w:r w:rsidRPr="00AE1168">
                    <w:rPr>
                      <w:rFonts w:ascii="Arial" w:eastAsia="等线" w:hAnsi="Arial"/>
                      <w:b/>
                      <w:color w:val="0070C0"/>
                      <w:sz w:val="16"/>
                    </w:rPr>
                    <w:t>GSCN</w:t>
                  </w:r>
                </w:p>
              </w:tc>
              <w:tc>
                <w:tcPr>
                  <w:tcW w:w="2500" w:type="pct"/>
                  <w:shd w:val="clear" w:color="auto" w:fill="auto"/>
                  <w:vAlign w:val="center"/>
                </w:tcPr>
                <w:p w14:paraId="5CACC5EB" w14:textId="77777777" w:rsidR="00AE1168" w:rsidRPr="00AE1168" w:rsidRDefault="00AE1168" w:rsidP="00AE1168">
                  <w:pPr>
                    <w:keepNext/>
                    <w:keepLines/>
                    <w:spacing w:after="0"/>
                    <w:jc w:val="center"/>
                    <w:rPr>
                      <w:rFonts w:ascii="Arial" w:eastAsia="等线" w:hAnsi="Arial"/>
                      <w:b/>
                      <w:color w:val="0070C0"/>
                      <w:sz w:val="16"/>
                      <w:lang w:val="en-US" w:eastAsia="zh-CN"/>
                    </w:rPr>
                  </w:pPr>
                  <w:r w:rsidRPr="00AE1168">
                    <w:rPr>
                      <w:rFonts w:ascii="Arial" w:eastAsia="等线" w:hAnsi="Arial" w:hint="eastAsia"/>
                      <w:b/>
                      <w:color w:val="0070C0"/>
                      <w:sz w:val="16"/>
                      <w:lang w:val="en-US" w:eastAsia="zh-CN"/>
                    </w:rPr>
                    <w:t>Note</w:t>
                  </w:r>
                </w:p>
              </w:tc>
            </w:tr>
            <w:tr w:rsidR="00EE49E8" w:rsidRPr="00AE1168" w14:paraId="499DF51D" w14:textId="77777777" w:rsidTr="00AE1168">
              <w:trPr>
                <w:trHeight w:val="775"/>
                <w:jc w:val="center"/>
              </w:trPr>
              <w:tc>
                <w:tcPr>
                  <w:tcW w:w="1797" w:type="pct"/>
                  <w:shd w:val="clear" w:color="auto" w:fill="auto"/>
                  <w:vAlign w:val="center"/>
                </w:tcPr>
                <w:p w14:paraId="6A81DF47"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920.73</w:t>
                  </w:r>
                </w:p>
              </w:tc>
              <w:tc>
                <w:tcPr>
                  <w:tcW w:w="703" w:type="pct"/>
                  <w:shd w:val="clear" w:color="auto" w:fill="auto"/>
                  <w:vAlign w:val="center"/>
                </w:tcPr>
                <w:p w14:paraId="135F99F6"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4163</w:t>
                  </w:r>
                  <w:r w:rsidRPr="00AE1168">
                    <w:rPr>
                      <w:rFonts w:ascii="Arial" w:eastAsia="等线" w:hAnsi="Arial"/>
                      <w:bCs/>
                      <w:color w:val="0070C0"/>
                      <w:sz w:val="16"/>
                      <w:lang w:val="en-US" w:eastAsia="zh-CN"/>
                    </w:rPr>
                    <w:t>7</w:t>
                  </w:r>
                </w:p>
              </w:tc>
              <w:tc>
                <w:tcPr>
                  <w:tcW w:w="2500" w:type="pct"/>
                  <w:shd w:val="clear" w:color="auto" w:fill="auto"/>
                  <w:vAlign w:val="center"/>
                </w:tcPr>
                <w:p w14:paraId="55A22CCF" w14:textId="77777777" w:rsidR="00AE1168" w:rsidRPr="00AE1168" w:rsidRDefault="00AE1168" w:rsidP="00AE1168">
                  <w:pPr>
                    <w:keepNext/>
                    <w:keepLines/>
                    <w:spacing w:after="0"/>
                    <w:jc w:val="center"/>
                    <w:rPr>
                      <w:rFonts w:ascii="Arial" w:eastAsia="等线" w:hAnsi="Arial"/>
                      <w:bCs/>
                      <w:color w:val="0070C0"/>
                      <w:sz w:val="16"/>
                      <w:lang w:val="en-US" w:eastAsia="zh-CN"/>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for </w:t>
                  </w:r>
                  <w:r w:rsidRPr="00AE1168">
                    <w:rPr>
                      <w:rFonts w:ascii="Arial" w:eastAsia="等线" w:hAnsi="Arial"/>
                      <w:bCs/>
                      <w:color w:val="0070C0"/>
                      <w:sz w:val="16"/>
                      <w:highlight w:val="yellow"/>
                      <w:lang w:val="en-US" w:eastAsia="zh-CN"/>
                    </w:rPr>
                    <w:t>12 PRB</w:t>
                  </w:r>
                  <w:r w:rsidRPr="00AE1168">
                    <w:rPr>
                      <w:rFonts w:ascii="Arial" w:eastAsia="等线" w:hAnsi="Arial"/>
                      <w:bCs/>
                      <w:color w:val="0070C0"/>
                      <w:sz w:val="16"/>
                      <w:lang w:val="en-US" w:eastAsia="zh-CN"/>
                    </w:rPr>
                    <w:t xml:space="preserve"> transmission bandwidth configuration within 3 MHz channel with punctured PBCH defined in TS 38.211 [6] clause 7.4.3.1.</w:t>
                  </w:r>
                </w:p>
              </w:tc>
            </w:tr>
            <w:tr w:rsidR="00EE49E8" w:rsidRPr="00AE1168" w14:paraId="1639EC46" w14:textId="77777777" w:rsidTr="00AE1168">
              <w:trPr>
                <w:jc w:val="center"/>
              </w:trPr>
              <w:tc>
                <w:tcPr>
                  <w:tcW w:w="1797" w:type="pct"/>
                  <w:shd w:val="clear" w:color="auto" w:fill="auto"/>
                  <w:vAlign w:val="center"/>
                </w:tcPr>
                <w:p w14:paraId="4BD1334D"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921.45</w:t>
                  </w:r>
                </w:p>
              </w:tc>
              <w:tc>
                <w:tcPr>
                  <w:tcW w:w="703" w:type="pct"/>
                  <w:shd w:val="clear" w:color="auto" w:fill="auto"/>
                  <w:vAlign w:val="center"/>
                </w:tcPr>
                <w:p w14:paraId="33A9DBAD"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bCs/>
                      <w:color w:val="0070C0"/>
                      <w:sz w:val="16"/>
                      <w:lang w:val="en-US" w:eastAsia="zh-CN"/>
                    </w:rPr>
                    <w:t>41638</w:t>
                  </w:r>
                </w:p>
              </w:tc>
              <w:tc>
                <w:tcPr>
                  <w:tcW w:w="2500" w:type="pct"/>
                  <w:shd w:val="clear" w:color="auto" w:fill="auto"/>
                  <w:vAlign w:val="center"/>
                </w:tcPr>
                <w:p w14:paraId="165D595C"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w:t>
                  </w:r>
                  <w:r w:rsidRPr="00AE1168">
                    <w:rPr>
                      <w:rFonts w:ascii="Arial" w:eastAsia="等线" w:hAnsi="Arial"/>
                      <w:color w:val="0070C0"/>
                      <w:sz w:val="16"/>
                    </w:rPr>
                    <w:t xml:space="preserve">for </w:t>
                  </w:r>
                  <w:r w:rsidRPr="00AE1168">
                    <w:rPr>
                      <w:rFonts w:ascii="Arial" w:eastAsia="等线" w:hAnsi="Arial"/>
                      <w:color w:val="0070C0"/>
                      <w:sz w:val="16"/>
                      <w:highlight w:val="yellow"/>
                    </w:rPr>
                    <w:t>20 PRB</w:t>
                  </w:r>
                  <w:r w:rsidRPr="00AE1168">
                    <w:rPr>
                      <w:rFonts w:ascii="Arial" w:eastAsia="等线" w:hAnsi="Arial"/>
                      <w:color w:val="0070C0"/>
                      <w:sz w:val="16"/>
                    </w:rPr>
                    <w:t xml:space="preserve"> transmission bandwidth configuration within 5 MHz channel with unpunctured PBCH defined in TS 38.211 [6] clause 7.4.3.1.</w:t>
                  </w:r>
                </w:p>
              </w:tc>
            </w:tr>
          </w:tbl>
          <w:p w14:paraId="6497CD79" w14:textId="77777777" w:rsidR="00D42CEF" w:rsidRPr="00D42CEF" w:rsidRDefault="00D42CEF" w:rsidP="00D42CEF">
            <w:pPr>
              <w:rPr>
                <w:rFonts w:eastAsia="Yu Mincho"/>
                <w:sz w:val="18"/>
                <w:szCs w:val="18"/>
                <w:lang w:eastAsia="ja-JP"/>
              </w:rPr>
            </w:pPr>
          </w:p>
          <w:p w14:paraId="2EB28C53" w14:textId="5F2F36C5" w:rsidR="00D42CEF" w:rsidRPr="00D42CEF" w:rsidRDefault="00D42CEF" w:rsidP="00D42CEF">
            <w:pPr>
              <w:keepNext/>
              <w:keepLines/>
              <w:spacing w:before="60"/>
              <w:jc w:val="center"/>
              <w:rPr>
                <w:rFonts w:ascii="Arial" w:eastAsia="等线" w:hAnsi="Arial"/>
                <w:b/>
                <w:color w:val="0070C0"/>
                <w:sz w:val="18"/>
              </w:rPr>
            </w:pPr>
            <w:r>
              <w:rPr>
                <w:rFonts w:ascii="Arial" w:eastAsia="等线" w:hAnsi="Arial"/>
                <w:b/>
                <w:color w:val="0070C0"/>
                <w:sz w:val="18"/>
              </w:rPr>
              <w:t>[38.104]</w:t>
            </w:r>
            <w:r w:rsidRPr="00D42CEF">
              <w:rPr>
                <w:rFonts w:ascii="Arial" w:eastAsia="等线" w:hAnsi="Arial"/>
                <w:b/>
                <w:color w:val="0070C0"/>
                <w:sz w:val="18"/>
              </w:rPr>
              <w:t>Table 5.4.3.1-3: Additional 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157"/>
              <w:gridCol w:w="3241"/>
            </w:tblGrid>
            <w:tr w:rsidR="00D42CEF" w:rsidRPr="00D42CEF" w14:paraId="226DF67D"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12BE1F2D" w14:textId="77777777" w:rsidR="00D42CEF" w:rsidRPr="00D42CEF" w:rsidRDefault="00D42CEF" w:rsidP="00D42CEF">
                  <w:pPr>
                    <w:keepNext/>
                    <w:keepLines/>
                    <w:spacing w:after="0"/>
                    <w:jc w:val="center"/>
                    <w:rPr>
                      <w:rFonts w:ascii="Arial" w:hAnsi="Arial"/>
                      <w:b/>
                      <w:color w:val="0070C0"/>
                      <w:sz w:val="16"/>
                      <w:szCs w:val="16"/>
                      <w:vertAlign w:val="subscript"/>
                    </w:rPr>
                  </w:pPr>
                  <w:r w:rsidRPr="00D42CEF">
                    <w:rPr>
                      <w:rFonts w:ascii="Arial" w:hAnsi="Arial"/>
                      <w:b/>
                      <w:color w:val="0070C0"/>
                      <w:sz w:val="16"/>
                      <w:szCs w:val="16"/>
                    </w:rPr>
                    <w:t>SS block frequency position SS</w:t>
                  </w:r>
                  <w:r w:rsidRPr="00D42CEF">
                    <w:rPr>
                      <w:rFonts w:ascii="Arial" w:hAnsi="Arial"/>
                      <w:b/>
                      <w:color w:val="0070C0"/>
                      <w:sz w:val="16"/>
                      <w:szCs w:val="16"/>
                      <w:vertAlign w:val="subscript"/>
                    </w:rPr>
                    <w:t>REF</w:t>
                  </w:r>
                </w:p>
                <w:p w14:paraId="22BEBEB7" w14:textId="77777777" w:rsidR="00D42CEF" w:rsidRPr="00D42CEF" w:rsidRDefault="00D42CEF" w:rsidP="00D42CEF">
                  <w:pPr>
                    <w:keepNext/>
                    <w:keepLines/>
                    <w:spacing w:after="0"/>
                    <w:jc w:val="center"/>
                    <w:rPr>
                      <w:rFonts w:ascii="Arial" w:hAnsi="Arial"/>
                      <w:b/>
                      <w:color w:val="0070C0"/>
                      <w:sz w:val="16"/>
                      <w:szCs w:val="16"/>
                    </w:rPr>
                  </w:pPr>
                  <w:r w:rsidRPr="00D42CEF">
                    <w:rPr>
                      <w:rFonts w:ascii="Arial" w:hAnsi="Arial"/>
                      <w:b/>
                      <w:color w:val="0070C0"/>
                      <w:sz w:val="16"/>
                      <w:szCs w:val="16"/>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AA74342" w14:textId="77777777" w:rsidR="00D42CEF" w:rsidRPr="00D42CEF" w:rsidRDefault="00D42CEF" w:rsidP="00D42CEF">
                  <w:pPr>
                    <w:keepNext/>
                    <w:keepLines/>
                    <w:spacing w:after="0"/>
                    <w:jc w:val="center"/>
                    <w:rPr>
                      <w:rFonts w:ascii="Arial" w:hAnsi="Arial"/>
                      <w:b/>
                      <w:color w:val="0070C0"/>
                      <w:sz w:val="16"/>
                      <w:szCs w:val="16"/>
                    </w:rPr>
                  </w:pPr>
                  <w:r w:rsidRPr="00D42CEF">
                    <w:rPr>
                      <w:rFonts w:ascii="Arial" w:hAnsi="Arial"/>
                      <w:b/>
                      <w:color w:val="0070C0"/>
                      <w:sz w:val="16"/>
                      <w:szCs w:val="16"/>
                    </w:rPr>
                    <w:t>GSCN</w:t>
                  </w:r>
                </w:p>
              </w:tc>
              <w:tc>
                <w:tcPr>
                  <w:tcW w:w="4394" w:type="dxa"/>
                  <w:tcBorders>
                    <w:top w:val="single" w:sz="4" w:space="0" w:color="auto"/>
                    <w:left w:val="single" w:sz="4" w:space="0" w:color="auto"/>
                    <w:bottom w:val="single" w:sz="4" w:space="0" w:color="auto"/>
                    <w:right w:val="single" w:sz="4" w:space="0" w:color="auto"/>
                  </w:tcBorders>
                </w:tcPr>
                <w:p w14:paraId="4DCBE71C" w14:textId="77777777" w:rsidR="00D42CEF" w:rsidRPr="00D42CEF" w:rsidRDefault="00D42CEF" w:rsidP="00D42CEF">
                  <w:pPr>
                    <w:keepNext/>
                    <w:keepLines/>
                    <w:spacing w:after="0"/>
                    <w:jc w:val="center"/>
                    <w:rPr>
                      <w:rFonts w:ascii="Arial" w:hAnsi="Arial"/>
                      <w:b/>
                      <w:color w:val="0070C0"/>
                      <w:sz w:val="16"/>
                      <w:szCs w:val="16"/>
                    </w:rPr>
                  </w:pPr>
                  <w:r w:rsidRPr="00D42CEF">
                    <w:rPr>
                      <w:rFonts w:ascii="Arial" w:hAnsi="Arial"/>
                      <w:b/>
                      <w:color w:val="0070C0"/>
                      <w:sz w:val="16"/>
                      <w:szCs w:val="16"/>
                    </w:rPr>
                    <w:t>Note</w:t>
                  </w:r>
                </w:p>
              </w:tc>
            </w:tr>
            <w:tr w:rsidR="00D42CEF" w:rsidRPr="00D42CEF" w14:paraId="75FD094D"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6F95E0AA" w14:textId="77777777" w:rsidR="00D42CEF" w:rsidRPr="00D42CEF" w:rsidRDefault="00D42CEF" w:rsidP="00D42CEF">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63D8CFFE" w14:textId="77777777" w:rsidR="00D42CEF" w:rsidRPr="00D42CEF" w:rsidRDefault="00D42CEF" w:rsidP="00D42CEF">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0FB03564" w14:textId="77777777" w:rsidR="00D42CEF" w:rsidRPr="00D42CEF" w:rsidRDefault="00D42CEF" w:rsidP="00D42CEF">
                  <w:pPr>
                    <w:keepNext/>
                    <w:keepLines/>
                    <w:tabs>
                      <w:tab w:val="left" w:pos="294"/>
                    </w:tabs>
                    <w:spacing w:after="0"/>
                    <w:rPr>
                      <w:rFonts w:ascii="Arial" w:hAnsi="Arial"/>
                      <w:color w:val="0070C0"/>
                      <w:sz w:val="16"/>
                      <w:szCs w:val="16"/>
                      <w:lang w:eastAsia="ja-JP"/>
                    </w:rPr>
                  </w:pPr>
                  <w:r w:rsidRPr="00D42CEF">
                    <w:rPr>
                      <w:rFonts w:ascii="Arial" w:hAnsi="Arial" w:hint="eastAsia"/>
                      <w:bCs/>
                      <w:color w:val="0070C0"/>
                      <w:sz w:val="16"/>
                      <w:szCs w:val="16"/>
                      <w:lang w:val="en-US" w:eastAsia="zh-CN"/>
                    </w:rPr>
                    <w:t>Only</w:t>
                  </w:r>
                  <w:r w:rsidRPr="00D42CEF">
                    <w:rPr>
                      <w:rFonts w:ascii="Arial" w:hAnsi="Arial" w:hint="eastAsia"/>
                      <w:bCs/>
                      <w:color w:val="0070C0"/>
                      <w:sz w:val="16"/>
                      <w:szCs w:val="16"/>
                    </w:rPr>
                    <w:t xml:space="preserve"> applicable for </w:t>
                  </w:r>
                  <w:r w:rsidRPr="00D42CEF">
                    <w:rPr>
                      <w:rFonts w:ascii="Arial" w:hAnsi="Arial"/>
                      <w:bCs/>
                      <w:color w:val="0070C0"/>
                      <w:sz w:val="16"/>
                      <w:szCs w:val="16"/>
                      <w:highlight w:val="yellow"/>
                      <w:lang w:val="en-US" w:eastAsia="zh-CN"/>
                    </w:rPr>
                    <w:t>12 PRB</w:t>
                  </w:r>
                  <w:r w:rsidRPr="00D42CEF">
                    <w:rPr>
                      <w:rFonts w:ascii="Arial" w:hAnsi="Arial"/>
                      <w:bCs/>
                      <w:color w:val="0070C0"/>
                      <w:sz w:val="16"/>
                      <w:szCs w:val="16"/>
                      <w:lang w:val="en-US" w:eastAsia="zh-CN"/>
                    </w:rPr>
                    <w:t xml:space="preserve"> transmission bandwidth configuration within 3 MHz channel with punctured PBCH defined in TS 38.211 [9] clause 7.4.3.1.</w:t>
                  </w:r>
                </w:p>
              </w:tc>
            </w:tr>
            <w:tr w:rsidR="00D42CEF" w:rsidRPr="00D42CEF" w14:paraId="6F314C6D"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075AD639" w14:textId="77777777" w:rsidR="00D42CEF" w:rsidRPr="00D42CEF" w:rsidRDefault="00D42CEF" w:rsidP="00D42CEF">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42D8F6F0" w14:textId="77777777" w:rsidR="00D42CEF" w:rsidRPr="00D42CEF" w:rsidRDefault="00D42CEF" w:rsidP="00D42CEF">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188631CD" w14:textId="77777777" w:rsidR="00D42CEF" w:rsidRPr="00D42CEF" w:rsidRDefault="00D42CEF" w:rsidP="00D42CEF">
                  <w:pPr>
                    <w:keepNext/>
                    <w:keepLines/>
                    <w:spacing w:after="0"/>
                    <w:jc w:val="center"/>
                    <w:rPr>
                      <w:rFonts w:ascii="Arial" w:hAnsi="Arial"/>
                      <w:color w:val="0070C0"/>
                      <w:sz w:val="16"/>
                      <w:szCs w:val="16"/>
                      <w:lang w:eastAsia="ja-JP"/>
                    </w:rPr>
                  </w:pPr>
                  <w:r w:rsidRPr="00D42CEF">
                    <w:rPr>
                      <w:rFonts w:ascii="Arial" w:hAnsi="Arial" w:hint="eastAsia"/>
                      <w:bCs/>
                      <w:color w:val="0070C0"/>
                      <w:sz w:val="16"/>
                      <w:szCs w:val="16"/>
                      <w:lang w:val="en-US" w:eastAsia="zh-CN"/>
                    </w:rPr>
                    <w:t>Only</w:t>
                  </w:r>
                  <w:r w:rsidRPr="00D42CEF">
                    <w:rPr>
                      <w:rFonts w:ascii="Arial" w:hAnsi="Arial" w:hint="eastAsia"/>
                      <w:bCs/>
                      <w:color w:val="0070C0"/>
                      <w:sz w:val="16"/>
                      <w:szCs w:val="16"/>
                    </w:rPr>
                    <w:t xml:space="preserve"> applicable </w:t>
                  </w:r>
                  <w:r w:rsidRPr="00D42CEF">
                    <w:rPr>
                      <w:rFonts w:ascii="Arial" w:hAnsi="Arial"/>
                      <w:color w:val="0070C0"/>
                      <w:sz w:val="16"/>
                      <w:szCs w:val="16"/>
                    </w:rPr>
                    <w:t xml:space="preserve">for </w:t>
                  </w:r>
                  <w:r w:rsidRPr="00D42CEF">
                    <w:rPr>
                      <w:rFonts w:ascii="Arial" w:hAnsi="Arial"/>
                      <w:color w:val="0070C0"/>
                      <w:sz w:val="16"/>
                      <w:szCs w:val="16"/>
                      <w:highlight w:val="yellow"/>
                    </w:rPr>
                    <w:t>20 PRB</w:t>
                  </w:r>
                  <w:r w:rsidRPr="00D42CEF">
                    <w:rPr>
                      <w:rFonts w:ascii="Arial" w:hAnsi="Arial"/>
                      <w:color w:val="0070C0"/>
                      <w:sz w:val="16"/>
                      <w:szCs w:val="16"/>
                    </w:rPr>
                    <w:t xml:space="preserve"> transmission </w:t>
                  </w:r>
                  <w:r w:rsidRPr="00D42CEF">
                    <w:rPr>
                      <w:rFonts w:ascii="Arial" w:hAnsi="Arial"/>
                      <w:bCs/>
                      <w:color w:val="0070C0"/>
                      <w:sz w:val="16"/>
                      <w:szCs w:val="16"/>
                      <w:lang w:val="en-US" w:eastAsia="zh-CN"/>
                    </w:rPr>
                    <w:t xml:space="preserve">bandwidth configuration </w:t>
                  </w:r>
                  <w:r w:rsidRPr="00D42CEF">
                    <w:rPr>
                      <w:rFonts w:ascii="Arial" w:hAnsi="Arial"/>
                      <w:color w:val="0070C0"/>
                      <w:sz w:val="16"/>
                      <w:szCs w:val="16"/>
                    </w:rPr>
                    <w:t>within 5 MHz channel with unpunctured PBCH defined in TS 38.211 [9] clause 7.4.3.1.</w:t>
                  </w:r>
                </w:p>
              </w:tc>
            </w:tr>
          </w:tbl>
          <w:p w14:paraId="74D32DFA" w14:textId="77777777" w:rsidR="00D42CEF" w:rsidRPr="00AE1168" w:rsidRDefault="00D42CEF" w:rsidP="003617FA">
            <w:pPr>
              <w:pStyle w:val="CRCoverPage"/>
              <w:spacing w:after="0"/>
              <w:ind w:left="100"/>
              <w:rPr>
                <w:noProof/>
                <w:lang w:eastAsia="zh-CN"/>
              </w:rPr>
            </w:pPr>
          </w:p>
          <w:p w14:paraId="7EB96DCE" w14:textId="4481AA25" w:rsidR="00FE7A26" w:rsidRDefault="00F40263" w:rsidP="003617FA">
            <w:pPr>
              <w:pStyle w:val="CRCoverPage"/>
              <w:spacing w:after="0"/>
              <w:ind w:left="100"/>
              <w:rPr>
                <w:lang w:eastAsia="zh-CN"/>
              </w:rPr>
            </w:pPr>
            <w:r>
              <w:rPr>
                <w:rFonts w:hint="eastAsia"/>
                <w:noProof/>
                <w:lang w:eastAsia="zh-CN"/>
              </w:rPr>
              <w:lastRenderedPageBreak/>
              <w:t xml:space="preserve">Additonally, </w:t>
            </w:r>
            <w:r w:rsidR="00640D4F">
              <w:rPr>
                <w:noProof/>
                <w:lang w:eastAsia="zh-CN"/>
              </w:rPr>
              <w:t xml:space="preserve">in the RAN2 #126 meeting, </w:t>
            </w:r>
            <w:r w:rsidR="00640D4F" w:rsidRPr="007B0CED">
              <w:rPr>
                <w:noProof/>
                <w:highlight w:val="green"/>
                <w:lang w:eastAsia="zh-CN"/>
              </w:rPr>
              <w:t>R2-2406010 is</w:t>
            </w:r>
            <w:r w:rsidR="00640D4F" w:rsidRPr="007B0CED">
              <w:rPr>
                <w:highlight w:val="green"/>
              </w:rPr>
              <w:t xml:space="preserve"> agreed</w:t>
            </w:r>
            <w:r w:rsidR="00640D4F">
              <w:t xml:space="preserve">, </w:t>
            </w:r>
            <w:r>
              <w:rPr>
                <w:rFonts w:hint="eastAsia"/>
                <w:lang w:eastAsia="zh-CN"/>
              </w:rPr>
              <w:t>in SIB4</w:t>
            </w:r>
            <w:r w:rsidR="007E0533">
              <w:rPr>
                <w:lang w:eastAsia="zh-CN"/>
              </w:rPr>
              <w:t xml:space="preserve"> </w:t>
            </w:r>
            <w:r w:rsidR="007E0533" w:rsidRPr="007E0533">
              <w:rPr>
                <w:sz w:val="16"/>
                <w:lang w:eastAsia="zh-CN"/>
              </w:rPr>
              <w:t xml:space="preserve">(which contains information relevant for </w:t>
            </w:r>
            <w:r w:rsidR="007E0533" w:rsidRPr="00D54E4E">
              <w:rPr>
                <w:sz w:val="16"/>
                <w:highlight w:val="yellow"/>
                <w:lang w:eastAsia="zh-CN"/>
              </w:rPr>
              <w:t>inter-frequency cell re-selection</w:t>
            </w:r>
            <w:r w:rsidR="007E0533" w:rsidRPr="007E0533">
              <w:rPr>
                <w:sz w:val="16"/>
                <w:lang w:eastAsia="zh-CN"/>
              </w:rPr>
              <w:t xml:space="preserve"> (i.e. information about other NR frequencies and inter-frequency neighbouring cells relevant for cell re-selection), which can also be used for NR idle/inactive measurements. The IE includes cell re-selection parameters common for a frequency as well as cell specific re-selection parameters)</w:t>
            </w:r>
            <w:r w:rsidR="00133AAF">
              <w:rPr>
                <w:sz w:val="16"/>
                <w:lang w:eastAsia="zh-CN"/>
              </w:rPr>
              <w:t xml:space="preserve">, </w:t>
            </w:r>
            <w:r w:rsidR="00133AAF">
              <w:rPr>
                <w:rFonts w:hint="eastAsia"/>
                <w:lang w:eastAsia="zh-CN"/>
              </w:rPr>
              <w:t xml:space="preserve">the </w:t>
            </w:r>
            <w:r w:rsidR="00133AAF" w:rsidRPr="00C22474">
              <w:t>neighbour cell</w:t>
            </w:r>
            <w:r w:rsidR="00133AAF">
              <w:rPr>
                <w:rFonts w:hint="eastAsia"/>
                <w:lang w:eastAsia="zh-CN"/>
              </w:rPr>
              <w:t xml:space="preserve"> configuration</w:t>
            </w:r>
            <w:r w:rsidRPr="00C22474">
              <w:t xml:space="preserve"> </w:t>
            </w:r>
            <w:r>
              <w:rPr>
                <w:rFonts w:hint="eastAsia"/>
                <w:lang w:eastAsia="zh-CN"/>
              </w:rPr>
              <w:t xml:space="preserve">can also </w:t>
            </w:r>
            <w:r w:rsidR="00DC3C37">
              <w:t xml:space="preserve">support 12 PRB </w:t>
            </w:r>
            <w:r w:rsidRPr="00C22474">
              <w:t>or 20 PRB transmission bandwidth configuration</w:t>
            </w:r>
            <w:r>
              <w:rPr>
                <w:rFonts w:hint="eastAsia"/>
                <w:lang w:eastAsia="zh-CN"/>
              </w:rPr>
              <w:t xml:space="preserve">. </w:t>
            </w:r>
          </w:p>
          <w:tbl>
            <w:tblPr>
              <w:tblW w:w="4858"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905"/>
            </w:tblGrid>
            <w:tr w:rsidR="00133AAF" w:rsidRPr="00FF4867" w14:paraId="736218D5" w14:textId="77777777" w:rsidTr="00133AAF">
              <w:tc>
                <w:tcPr>
                  <w:tcW w:w="1316" w:type="pct"/>
                  <w:tcBorders>
                    <w:top w:val="single" w:sz="4" w:space="0" w:color="auto"/>
                    <w:left w:val="single" w:sz="4" w:space="0" w:color="auto"/>
                    <w:bottom w:val="single" w:sz="4" w:space="0" w:color="auto"/>
                    <w:right w:val="single" w:sz="4" w:space="0" w:color="auto"/>
                  </w:tcBorders>
                  <w:hideMark/>
                </w:tcPr>
                <w:p w14:paraId="0386B3EF" w14:textId="77777777" w:rsidR="00133AAF" w:rsidRPr="008550CD" w:rsidRDefault="00133AAF" w:rsidP="00133AAF">
                  <w:pPr>
                    <w:pStyle w:val="TAH"/>
                    <w:rPr>
                      <w:color w:val="00B050"/>
                      <w:sz w:val="16"/>
                      <w:szCs w:val="22"/>
                    </w:rPr>
                  </w:pPr>
                  <w:r w:rsidRPr="008550CD">
                    <w:rPr>
                      <w:color w:val="00B050"/>
                      <w:sz w:val="16"/>
                      <w:szCs w:val="22"/>
                    </w:rPr>
                    <w:t>Conditional Presence</w:t>
                  </w:r>
                </w:p>
              </w:tc>
              <w:tc>
                <w:tcPr>
                  <w:tcW w:w="3684" w:type="pct"/>
                  <w:tcBorders>
                    <w:top w:val="single" w:sz="4" w:space="0" w:color="auto"/>
                    <w:left w:val="single" w:sz="4" w:space="0" w:color="auto"/>
                    <w:bottom w:val="single" w:sz="4" w:space="0" w:color="auto"/>
                    <w:right w:val="single" w:sz="4" w:space="0" w:color="auto"/>
                  </w:tcBorders>
                  <w:hideMark/>
                </w:tcPr>
                <w:p w14:paraId="61B18C59" w14:textId="77777777" w:rsidR="00133AAF" w:rsidRPr="008550CD" w:rsidRDefault="00133AAF" w:rsidP="00133AAF">
                  <w:pPr>
                    <w:pStyle w:val="TAH"/>
                    <w:rPr>
                      <w:color w:val="00B050"/>
                      <w:sz w:val="16"/>
                      <w:szCs w:val="22"/>
                    </w:rPr>
                  </w:pPr>
                  <w:r w:rsidRPr="008550CD">
                    <w:rPr>
                      <w:color w:val="00B050"/>
                      <w:sz w:val="16"/>
                      <w:szCs w:val="22"/>
                    </w:rPr>
                    <w:t>Explanation</w:t>
                  </w:r>
                </w:p>
              </w:tc>
            </w:tr>
            <w:tr w:rsidR="00133AAF" w:rsidRPr="002D4121" w14:paraId="7641AA98" w14:textId="77777777" w:rsidTr="00133AAF">
              <w:tc>
                <w:tcPr>
                  <w:tcW w:w="1316" w:type="pct"/>
                  <w:tcBorders>
                    <w:top w:val="single" w:sz="4" w:space="0" w:color="auto"/>
                    <w:left w:val="single" w:sz="4" w:space="0" w:color="auto"/>
                    <w:bottom w:val="single" w:sz="4" w:space="0" w:color="auto"/>
                    <w:right w:val="single" w:sz="4" w:space="0" w:color="auto"/>
                  </w:tcBorders>
                  <w:hideMark/>
                </w:tcPr>
                <w:p w14:paraId="155F8FCE" w14:textId="77777777" w:rsidR="00133AAF" w:rsidRPr="008550CD" w:rsidRDefault="00133AAF" w:rsidP="00133AAF">
                  <w:pPr>
                    <w:pStyle w:val="TAL"/>
                    <w:rPr>
                      <w:i/>
                      <w:color w:val="00B050"/>
                      <w:sz w:val="16"/>
                      <w:szCs w:val="22"/>
                    </w:rPr>
                  </w:pPr>
                  <w:r w:rsidRPr="008550CD">
                    <w:rPr>
                      <w:i/>
                      <w:color w:val="00B050"/>
                      <w:sz w:val="16"/>
                      <w:szCs w:val="22"/>
                    </w:rPr>
                    <w:t>LessThan5MHz</w:t>
                  </w:r>
                </w:p>
              </w:tc>
              <w:tc>
                <w:tcPr>
                  <w:tcW w:w="3684" w:type="pct"/>
                  <w:tcBorders>
                    <w:top w:val="single" w:sz="4" w:space="0" w:color="auto"/>
                    <w:left w:val="single" w:sz="4" w:space="0" w:color="auto"/>
                    <w:bottom w:val="single" w:sz="4" w:space="0" w:color="auto"/>
                    <w:right w:val="single" w:sz="4" w:space="0" w:color="auto"/>
                  </w:tcBorders>
                  <w:hideMark/>
                </w:tcPr>
                <w:p w14:paraId="0E1C7F05" w14:textId="77777777" w:rsidR="00133AAF" w:rsidRPr="008550CD" w:rsidRDefault="00133AAF" w:rsidP="00133AAF">
                  <w:pPr>
                    <w:pStyle w:val="TAL"/>
                    <w:rPr>
                      <w:color w:val="00B050"/>
                      <w:sz w:val="16"/>
                      <w:szCs w:val="22"/>
                    </w:rPr>
                  </w:pPr>
                  <w:r w:rsidRPr="008550CD">
                    <w:rPr>
                      <w:color w:val="00B050"/>
                      <w:sz w:val="16"/>
                      <w:szCs w:val="22"/>
                    </w:rPr>
                    <w:t xml:space="preserve">The field is mandatory present if the </w:t>
                  </w:r>
                  <w:r w:rsidRPr="008550CD">
                    <w:rPr>
                      <w:i/>
                      <w:iCs/>
                      <w:color w:val="00B050"/>
                      <w:sz w:val="16"/>
                    </w:rPr>
                    <w:t>carrierBandwidth</w:t>
                  </w:r>
                  <w:r w:rsidRPr="008550CD">
                    <w:rPr>
                      <w:color w:val="00B050"/>
                      <w:sz w:val="16"/>
                    </w:rPr>
                    <w:t xml:space="preserve"> in SIB1 indicates UL or DL transmission bandwidth </w:t>
                  </w:r>
                  <w:r w:rsidRPr="008550CD">
                    <w:rPr>
                      <w:color w:val="00B050"/>
                      <w:sz w:val="16"/>
                      <w:szCs w:val="22"/>
                    </w:rPr>
                    <w:t xml:space="preserve">other than 15 PRB and </w:t>
                  </w:r>
                  <w:r w:rsidRPr="008550CD">
                    <w:rPr>
                      <w:color w:val="00B050"/>
                      <w:sz w:val="16"/>
                      <w:szCs w:val="22"/>
                      <w:highlight w:val="yellow"/>
                    </w:rPr>
                    <w:t>the corresponding neighbour cell(s) support(s) 12 PRB, 15 PRB or 20 PRB transmission bandwidth configuration</w:t>
                  </w:r>
                  <w:r w:rsidRPr="008550CD">
                    <w:rPr>
                      <w:color w:val="00B050"/>
                      <w:sz w:val="16"/>
                      <w:szCs w:val="22"/>
                    </w:rPr>
                    <w:t xml:space="preserve"> as defined in TS 38.101-1 [15], TS 38.211 [16] and TS 38.213 [13]. Otherwise, the field is optional, Need S.</w:t>
                  </w:r>
                </w:p>
              </w:tc>
            </w:tr>
          </w:tbl>
          <w:p w14:paraId="2481D271" w14:textId="77777777" w:rsidR="008550CD" w:rsidRDefault="008550CD" w:rsidP="003617FA">
            <w:pPr>
              <w:pStyle w:val="CRCoverPage"/>
              <w:spacing w:after="0"/>
              <w:ind w:left="100"/>
              <w:rPr>
                <w:lang w:eastAsia="zh-CN"/>
              </w:rPr>
            </w:pPr>
          </w:p>
          <w:p w14:paraId="0A1E6958" w14:textId="77777777" w:rsidR="007B0CED" w:rsidRDefault="007B0CED" w:rsidP="00CA5DA6">
            <w:pPr>
              <w:pStyle w:val="CRCoverPage"/>
              <w:spacing w:after="0"/>
              <w:ind w:left="100"/>
            </w:pPr>
            <w:r>
              <w:rPr>
                <w:lang w:eastAsia="zh-CN"/>
              </w:rPr>
              <w:t xml:space="preserve">More, </w:t>
            </w:r>
            <w:r>
              <w:rPr>
                <w:noProof/>
                <w:highlight w:val="green"/>
                <w:lang w:eastAsia="zh-CN"/>
              </w:rPr>
              <w:t>R2-2406011</w:t>
            </w:r>
            <w:r w:rsidRPr="007B0CED">
              <w:rPr>
                <w:noProof/>
                <w:highlight w:val="green"/>
                <w:lang w:eastAsia="zh-CN"/>
              </w:rPr>
              <w:t xml:space="preserve"> is</w:t>
            </w:r>
            <w:r w:rsidRPr="007B0CED">
              <w:rPr>
                <w:highlight w:val="green"/>
              </w:rPr>
              <w:t xml:space="preserve"> </w:t>
            </w:r>
            <w:r>
              <w:rPr>
                <w:highlight w:val="green"/>
              </w:rPr>
              <w:t xml:space="preserve">also </w:t>
            </w:r>
            <w:r w:rsidRPr="007B0CED">
              <w:rPr>
                <w:highlight w:val="green"/>
              </w:rPr>
              <w:t>agreed</w:t>
            </w:r>
            <w:r>
              <w:t>, i</w:t>
            </w:r>
            <w:r w:rsidRPr="007B0CED">
              <w:t>n SIB24</w:t>
            </w:r>
            <w:r w:rsidR="00CA5DA6" w:rsidRPr="007E0533">
              <w:rPr>
                <w:sz w:val="16"/>
              </w:rPr>
              <w:t xml:space="preserve"> (which contains information relevant for i</w:t>
            </w:r>
            <w:r w:rsidR="00CA5DA6" w:rsidRPr="007E0533">
              <w:rPr>
                <w:sz w:val="16"/>
                <w:highlight w:val="yellow"/>
              </w:rPr>
              <w:t>nter-RAT cell re-selection</w:t>
            </w:r>
            <w:r w:rsidR="00CA5DA6" w:rsidRPr="007E0533">
              <w:rPr>
                <w:sz w:val="16"/>
              </w:rPr>
              <w:t xml:space="preserve"> (i.e. information about NR frequencies and NR neighbouring cells relevant for cell re-selection), which can also be used for NR idle/inactive measurements. The IE includes cell re-selection parameters common for a frequency)</w:t>
            </w:r>
            <w:r w:rsidRPr="007B0CED">
              <w:t xml:space="preserve">, </w:t>
            </w:r>
            <w:r>
              <w:t xml:space="preserve">to </w:t>
            </w:r>
            <w:r w:rsidRPr="007B0CED">
              <w:t>add signalling of carrierFreq and multiBandInfoList for NR cells with less than 5 MHz BW.</w:t>
            </w:r>
          </w:p>
          <w:p w14:paraId="36916816" w14:textId="77777777" w:rsidR="00711805" w:rsidRDefault="00711805" w:rsidP="00DF4871">
            <w:pPr>
              <w:pStyle w:val="CRCoverPage"/>
              <w:spacing w:after="0"/>
              <w:ind w:left="100"/>
              <w:rPr>
                <w:lang w:eastAsia="zh-CN"/>
              </w:rPr>
            </w:pPr>
          </w:p>
          <w:p w14:paraId="7FA590BE" w14:textId="1794264A" w:rsidR="006265A1" w:rsidRPr="006265A1" w:rsidRDefault="006265A1" w:rsidP="00DF4871">
            <w:pPr>
              <w:pStyle w:val="CRCoverPage"/>
              <w:spacing w:after="0"/>
              <w:ind w:left="100"/>
              <w:rPr>
                <w:noProof/>
                <w:lang w:eastAsia="zh-CN"/>
              </w:rPr>
            </w:pPr>
            <w:r>
              <w:rPr>
                <w:rFonts w:hint="eastAsia"/>
                <w:lang w:eastAsia="zh-CN"/>
              </w:rPr>
              <w:t xml:space="preserve">Therefore, it is need 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00DF4871" w:rsidRPr="00776136">
              <w:rPr>
                <w:rFonts w:hint="eastAsia"/>
                <w:i/>
                <w:iCs/>
                <w:lang w:eastAsia="zh-CN"/>
              </w:rPr>
              <w:t>NR</w:t>
            </w:r>
            <w:r w:rsidR="00DF4871">
              <w:rPr>
                <w:rFonts w:hint="eastAsia"/>
                <w:lang w:eastAsia="zh-CN"/>
              </w:rPr>
              <w:t xml:space="preserve"> </w:t>
            </w:r>
            <w:r w:rsidRPr="00F40263">
              <w:rPr>
                <w:i/>
                <w:iCs/>
                <w:lang w:eastAsia="zh-CN"/>
              </w:rPr>
              <w:t>ransmission Bandwidth</w:t>
            </w:r>
            <w:r>
              <w:rPr>
                <w:rFonts w:hint="eastAsia"/>
                <w:lang w:eastAsia="zh-CN"/>
              </w:rPr>
              <w:t xml:space="preserve"> IE</w:t>
            </w:r>
            <w:r>
              <w:rPr>
                <w:lang w:eastAsia="zh-CN"/>
              </w:rPr>
              <w:t xml:space="preserve"> in RAN3 specification.</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70CBCB0C" w:rsidR="008E592D" w:rsidRDefault="007E0533" w:rsidP="007E0533">
            <w:pPr>
              <w:pStyle w:val="CRCoverPage"/>
              <w:spacing w:after="0"/>
              <w:ind w:left="100"/>
              <w:rPr>
                <w:lang w:val="en-US" w:eastAsia="zh-CN"/>
              </w:rPr>
            </w:pPr>
            <w:r>
              <w:rPr>
                <w:noProof/>
                <w:lang w:eastAsia="zh-CN"/>
              </w:rPr>
              <w:t>To</w:t>
            </w:r>
            <w:r w:rsidR="00F40263">
              <w:rPr>
                <w:rFonts w:hint="eastAsia"/>
                <w:lang w:eastAsia="zh-CN"/>
              </w:rPr>
              <w:t xml:space="preserve"> introduce </w:t>
            </w:r>
            <w:r w:rsidR="00F40263" w:rsidRPr="00C22474">
              <w:t>12 PRB</w:t>
            </w:r>
            <w:r w:rsidR="00F40263">
              <w:rPr>
                <w:rFonts w:hint="eastAsia"/>
                <w:lang w:eastAsia="zh-CN"/>
              </w:rPr>
              <w:t xml:space="preserve"> and</w:t>
            </w:r>
            <w:r w:rsidR="00F40263" w:rsidRPr="00C22474">
              <w:t xml:space="preserve"> 20 PRB</w:t>
            </w:r>
            <w:r w:rsidR="00F40263">
              <w:rPr>
                <w:rFonts w:hint="eastAsia"/>
                <w:lang w:eastAsia="zh-CN"/>
              </w:rPr>
              <w:t xml:space="preserve"> in</w:t>
            </w:r>
            <w:r w:rsidR="00F40263" w:rsidRPr="00EA5FA7">
              <w:rPr>
                <w:lang w:eastAsia="zh-CN"/>
              </w:rPr>
              <w:t xml:space="preserve"> </w:t>
            </w:r>
            <w:r w:rsidR="00776136" w:rsidRPr="00776136">
              <w:rPr>
                <w:rFonts w:hint="eastAsia"/>
                <w:i/>
                <w:iCs/>
                <w:lang w:eastAsia="zh-CN"/>
              </w:rPr>
              <w:t>NR</w:t>
            </w:r>
            <w:r w:rsidR="00776136">
              <w:rPr>
                <w:rFonts w:hint="eastAsia"/>
                <w:lang w:eastAsia="zh-CN"/>
              </w:rPr>
              <w:t xml:space="preserve"> </w:t>
            </w:r>
            <w:r w:rsidR="00F40263" w:rsidRPr="00F40263">
              <w:rPr>
                <w:i/>
                <w:iCs/>
                <w:lang w:eastAsia="zh-CN"/>
              </w:rPr>
              <w:t>Transmission Bandwidth</w:t>
            </w:r>
            <w:r w:rsidR="00F40263">
              <w:rPr>
                <w:rFonts w:hint="eastAsia"/>
                <w:lang w:eastAsia="zh-CN"/>
              </w:rPr>
              <w:t xml:space="preserve"> IE</w:t>
            </w:r>
            <w:r w:rsidR="004323E5">
              <w:rPr>
                <w:lang w:val="en-US" w:eastAsia="zh-CN"/>
              </w:rPr>
              <w:t>.</w:t>
            </w:r>
          </w:p>
          <w:p w14:paraId="4623BED9" w14:textId="77777777" w:rsidR="007E0533" w:rsidRDefault="007E0533" w:rsidP="007E0533">
            <w:pPr>
              <w:pStyle w:val="CRCoverPage"/>
              <w:spacing w:after="0"/>
              <w:ind w:left="420"/>
              <w:rPr>
                <w:lang w:val="en-US" w:eastAsia="zh-CN"/>
              </w:rPr>
            </w:pP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1D36A93B"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sidR="001D5413">
              <w:rPr>
                <w:rFonts w:hint="eastAsia"/>
                <w:lang w:val="en-US" w:eastAsia="zh-CN"/>
              </w:rPr>
              <w:t>less than 5MHz</w:t>
            </w:r>
            <w:r>
              <w:rPr>
                <w:lang w:eastAsia="zh-CN"/>
              </w:rPr>
              <w:t xml:space="preserve"> </w:t>
            </w:r>
            <w:r w:rsidR="001D5413">
              <w:rPr>
                <w:rFonts w:hint="eastAsia"/>
                <w:lang w:eastAsia="zh-CN"/>
              </w:rPr>
              <w:t>function</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5FF0B6F6" w:rsidR="008E592D" w:rsidRDefault="004323E5" w:rsidP="00F93ADF">
            <w:pPr>
              <w:pStyle w:val="CRCoverPage"/>
              <w:spacing w:after="0"/>
              <w:ind w:left="100"/>
            </w:pPr>
            <w:r>
              <w:rPr>
                <w:lang w:val="en-US" w:eastAsia="zh-CN"/>
              </w:rPr>
              <w:t xml:space="preserve">The </w:t>
            </w:r>
            <w:r w:rsidR="00EA1928">
              <w:rPr>
                <w:rFonts w:hint="eastAsia"/>
                <w:lang w:val="en-US" w:eastAsia="zh-CN"/>
              </w:rPr>
              <w:t xml:space="preserve">less than 5MHz </w:t>
            </w:r>
            <w:r w:rsidR="00CF6499">
              <w:rPr>
                <w:rFonts w:hint="eastAsia"/>
                <w:lang w:val="en-US" w:eastAsia="zh-CN"/>
              </w:rPr>
              <w:t>cell</w:t>
            </w:r>
            <w:r w:rsidR="007E0533">
              <w:rPr>
                <w:lang w:val="en-US" w:eastAsia="zh-CN"/>
              </w:rPr>
              <w:t xml:space="preserve"> can</w:t>
            </w:r>
            <w:r>
              <w:rPr>
                <w:lang w:val="en-US" w:eastAsia="zh-CN"/>
              </w:rPr>
              <w:t xml:space="preserve">not be </w:t>
            </w:r>
            <w:r w:rsidR="00D36F9F">
              <w:rPr>
                <w:rFonts w:hint="eastAsia"/>
                <w:lang w:val="en-US" w:eastAsia="zh-CN"/>
              </w:rPr>
              <w:t>supported</w:t>
            </w:r>
            <w:r w:rsidR="00F93ADF">
              <w:rPr>
                <w:lang w:val="en-US" w:eastAsia="zh-CN"/>
              </w:rPr>
              <w:t xml:space="preserve"> in</w:t>
            </w:r>
            <w:r w:rsidR="00D54E4E">
              <w:rPr>
                <w:lang w:val="en-US" w:eastAsia="zh-CN"/>
              </w:rPr>
              <w:t xml:space="preserve"> inter-frequency cell re-selction (e.g., NR-&gt;NR)</w:t>
            </w:r>
            <w:r w:rsidR="00D36F9F">
              <w:rPr>
                <w:rFonts w:hint="eastAsia"/>
                <w:lang w:val="en-US" w:eastAsia="zh-CN"/>
              </w:rPr>
              <w:t>.</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76A8E99A" w:rsidR="008E592D" w:rsidRDefault="004323E5" w:rsidP="006B57A1">
            <w:pPr>
              <w:pStyle w:val="CRCoverPage"/>
              <w:spacing w:after="0"/>
              <w:ind w:left="100"/>
              <w:rPr>
                <w:lang w:eastAsia="zh-CN"/>
              </w:rPr>
            </w:pPr>
            <w:r>
              <w:rPr>
                <w:rFonts w:hint="eastAsia"/>
                <w:lang w:eastAsia="zh-CN"/>
              </w:rPr>
              <w:t>9</w:t>
            </w:r>
            <w:r w:rsidR="006B57A1">
              <w:rPr>
                <w:lang w:eastAsia="zh-CN"/>
              </w:rPr>
              <w:t xml:space="preserve">.2.2.20, </w:t>
            </w:r>
            <w:r>
              <w:rPr>
                <w:lang w:eastAsia="zh-CN"/>
              </w:rPr>
              <w:t>9.4.</w:t>
            </w:r>
            <w:r w:rsidR="008465D8">
              <w:rPr>
                <w:rFonts w:hint="eastAsia"/>
                <w:lang w:eastAsia="zh-CN"/>
              </w:rPr>
              <w:t>5</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0E3D3EF0" w:rsidR="008E592D" w:rsidRDefault="00AD791C">
            <w:pPr>
              <w:pStyle w:val="CRCoverPage"/>
              <w:spacing w:after="0"/>
              <w:jc w:val="center"/>
              <w:rPr>
                <w:b/>
                <w:caps/>
              </w:rPr>
            </w:pPr>
            <w:r>
              <w:rPr>
                <w:rFonts w:hint="eastAsia"/>
                <w:b/>
                <w:caps/>
                <w:lang w:eastAsia="zh-CN"/>
              </w:rPr>
              <w:t>X</w:t>
            </w:r>
            <w:bookmarkStart w:id="6" w:name="_GoBack"/>
            <w:bookmarkEnd w:id="6"/>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2AD6D1D9"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1898AB" w14:textId="10EE152F" w:rsidR="008E592D" w:rsidRDefault="00EA2B84">
            <w:pPr>
              <w:pStyle w:val="CRCoverPage"/>
              <w:spacing w:after="0"/>
              <w:ind w:left="99"/>
            </w:pPr>
            <w:r>
              <w:t>TS 38.473 CR</w:t>
            </w:r>
            <w:r w:rsidR="00D348C9">
              <w:t xml:space="preserve"> </w:t>
            </w:r>
            <w:r w:rsidR="006265A1" w:rsidRPr="006265A1">
              <w:t>1486</w:t>
            </w:r>
          </w:p>
          <w:p w14:paraId="55C64DE7" w14:textId="72B7222A" w:rsidR="00651EF3" w:rsidRDefault="00651EF3" w:rsidP="006265A1">
            <w:pPr>
              <w:pStyle w:val="CRCoverPage"/>
              <w:spacing w:after="0"/>
              <w:ind w:left="99"/>
            </w:pPr>
            <w:r>
              <w:t xml:space="preserve">TS 36.423 CR </w:t>
            </w:r>
            <w:r w:rsidR="006265A1" w:rsidRPr="006265A1">
              <w:t>1791</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7E603287"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2DE3E297" w14:textId="77777777" w:rsidR="00776136" w:rsidRPr="00FD0425" w:rsidRDefault="00776136" w:rsidP="00776136">
      <w:pPr>
        <w:pStyle w:val="4"/>
        <w:keepNext w:val="0"/>
        <w:keepLines w:val="0"/>
        <w:widowControl w:val="0"/>
        <w:rPr>
          <w:lang w:val="fr-FR"/>
        </w:rPr>
      </w:pPr>
      <w:bookmarkStart w:id="7" w:name="_Toc20955289"/>
      <w:bookmarkStart w:id="8" w:name="_Toc29991486"/>
      <w:bookmarkStart w:id="9" w:name="_Toc36555886"/>
      <w:bookmarkStart w:id="10" w:name="_Toc44497608"/>
      <w:bookmarkStart w:id="11" w:name="_Toc45107996"/>
      <w:bookmarkStart w:id="12" w:name="_Toc45901616"/>
      <w:bookmarkStart w:id="13" w:name="_Toc51850695"/>
      <w:bookmarkStart w:id="14" w:name="_Toc56693698"/>
      <w:bookmarkStart w:id="15" w:name="_Toc64447241"/>
      <w:bookmarkStart w:id="16" w:name="_Toc66286735"/>
      <w:bookmarkStart w:id="17" w:name="_Toc74151430"/>
      <w:bookmarkStart w:id="18" w:name="_Toc88653903"/>
      <w:bookmarkStart w:id="19" w:name="_Toc97904259"/>
      <w:bookmarkStart w:id="20" w:name="_Toc98868346"/>
      <w:bookmarkStart w:id="21" w:name="_Toc105174631"/>
      <w:bookmarkStart w:id="22" w:name="_Toc106109468"/>
      <w:bookmarkStart w:id="23" w:name="_Toc113825289"/>
      <w:bookmarkStart w:id="24" w:name="_Toc170755903"/>
      <w:r w:rsidRPr="00FD0425">
        <w:rPr>
          <w:lang w:val="fr-FR"/>
        </w:rPr>
        <w:t>9.2.2.20</w:t>
      </w:r>
      <w:r w:rsidRPr="00FD0425">
        <w:rPr>
          <w:lang w:val="fr-FR"/>
        </w:rPr>
        <w:tab/>
        <w:t>NR 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A787EE5" w14:textId="77777777" w:rsidR="00776136" w:rsidRPr="00FD0425" w:rsidRDefault="00776136" w:rsidP="00776136">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76136" w:rsidRPr="00FD0425" w14:paraId="6A4DC0AE" w14:textId="77777777" w:rsidTr="007D4EE8">
        <w:trPr>
          <w:tblHeader/>
        </w:trPr>
        <w:tc>
          <w:tcPr>
            <w:tcW w:w="2448" w:type="dxa"/>
          </w:tcPr>
          <w:p w14:paraId="1BA8C7F9" w14:textId="77777777" w:rsidR="00776136" w:rsidRPr="00FD0425" w:rsidRDefault="00776136" w:rsidP="007D4EE8">
            <w:pPr>
              <w:pStyle w:val="TAH"/>
              <w:keepNext w:val="0"/>
              <w:keepLines w:val="0"/>
              <w:widowControl w:val="0"/>
              <w:rPr>
                <w:lang w:eastAsia="ja-JP"/>
              </w:rPr>
            </w:pPr>
            <w:r w:rsidRPr="00FD0425">
              <w:rPr>
                <w:szCs w:val="18"/>
                <w:lang w:eastAsia="ja-JP"/>
              </w:rPr>
              <w:t>IE/Group Name</w:t>
            </w:r>
          </w:p>
        </w:tc>
        <w:tc>
          <w:tcPr>
            <w:tcW w:w="1080" w:type="dxa"/>
          </w:tcPr>
          <w:p w14:paraId="350C5873" w14:textId="77777777" w:rsidR="00776136" w:rsidRPr="00FD0425" w:rsidRDefault="00776136" w:rsidP="007D4EE8">
            <w:pPr>
              <w:pStyle w:val="TAH"/>
              <w:keepNext w:val="0"/>
              <w:keepLines w:val="0"/>
              <w:widowControl w:val="0"/>
              <w:rPr>
                <w:lang w:eastAsia="ja-JP"/>
              </w:rPr>
            </w:pPr>
            <w:r w:rsidRPr="00FD0425">
              <w:rPr>
                <w:szCs w:val="18"/>
                <w:lang w:eastAsia="ja-JP"/>
              </w:rPr>
              <w:t>Presence</w:t>
            </w:r>
          </w:p>
        </w:tc>
        <w:tc>
          <w:tcPr>
            <w:tcW w:w="1440" w:type="dxa"/>
          </w:tcPr>
          <w:p w14:paraId="35AA0813" w14:textId="77777777" w:rsidR="00776136" w:rsidRPr="00FD0425" w:rsidRDefault="00776136" w:rsidP="007D4EE8">
            <w:pPr>
              <w:pStyle w:val="TAH"/>
              <w:keepNext w:val="0"/>
              <w:keepLines w:val="0"/>
              <w:widowControl w:val="0"/>
              <w:rPr>
                <w:lang w:eastAsia="ja-JP"/>
              </w:rPr>
            </w:pPr>
            <w:r w:rsidRPr="00FD0425">
              <w:rPr>
                <w:szCs w:val="18"/>
                <w:lang w:eastAsia="ja-JP"/>
              </w:rPr>
              <w:t>Range</w:t>
            </w:r>
          </w:p>
        </w:tc>
        <w:tc>
          <w:tcPr>
            <w:tcW w:w="1872" w:type="dxa"/>
          </w:tcPr>
          <w:p w14:paraId="570481A4" w14:textId="77777777" w:rsidR="00776136" w:rsidRPr="00FD0425" w:rsidRDefault="00776136" w:rsidP="007D4EE8">
            <w:pPr>
              <w:pStyle w:val="TAH"/>
              <w:keepNext w:val="0"/>
              <w:keepLines w:val="0"/>
              <w:widowControl w:val="0"/>
              <w:rPr>
                <w:lang w:eastAsia="ja-JP"/>
              </w:rPr>
            </w:pPr>
            <w:r w:rsidRPr="00FD0425">
              <w:rPr>
                <w:szCs w:val="18"/>
                <w:lang w:eastAsia="ja-JP"/>
              </w:rPr>
              <w:t>IE Type and Reference</w:t>
            </w:r>
          </w:p>
        </w:tc>
        <w:tc>
          <w:tcPr>
            <w:tcW w:w="2880" w:type="dxa"/>
          </w:tcPr>
          <w:p w14:paraId="62EE4805" w14:textId="77777777" w:rsidR="00776136" w:rsidRPr="00FD0425" w:rsidRDefault="00776136" w:rsidP="007D4EE8">
            <w:pPr>
              <w:pStyle w:val="TAH"/>
              <w:keepNext w:val="0"/>
              <w:keepLines w:val="0"/>
              <w:widowControl w:val="0"/>
              <w:rPr>
                <w:lang w:eastAsia="ja-JP"/>
              </w:rPr>
            </w:pPr>
            <w:r w:rsidRPr="00FD0425">
              <w:rPr>
                <w:szCs w:val="18"/>
                <w:lang w:eastAsia="ja-JP"/>
              </w:rPr>
              <w:t>Semantics Description</w:t>
            </w:r>
          </w:p>
        </w:tc>
      </w:tr>
      <w:tr w:rsidR="00776136" w:rsidRPr="00FD0425" w14:paraId="77036F62" w14:textId="77777777" w:rsidTr="007D4EE8">
        <w:tc>
          <w:tcPr>
            <w:tcW w:w="2448" w:type="dxa"/>
          </w:tcPr>
          <w:p w14:paraId="43E5BD62" w14:textId="77777777" w:rsidR="00776136" w:rsidRPr="00FD0425" w:rsidRDefault="00776136" w:rsidP="007D4EE8">
            <w:pPr>
              <w:pStyle w:val="TAL"/>
              <w:keepNext w:val="0"/>
              <w:keepLines w:val="0"/>
              <w:widowControl w:val="0"/>
              <w:tabs>
                <w:tab w:val="left" w:pos="1399"/>
              </w:tabs>
              <w:rPr>
                <w:lang w:eastAsia="ja-JP"/>
              </w:rPr>
            </w:pPr>
            <w:r w:rsidRPr="00FD0425">
              <w:rPr>
                <w:lang w:eastAsia="ja-JP"/>
              </w:rPr>
              <w:t>NR SCS</w:t>
            </w:r>
          </w:p>
        </w:tc>
        <w:tc>
          <w:tcPr>
            <w:tcW w:w="1080" w:type="dxa"/>
          </w:tcPr>
          <w:p w14:paraId="5F9F4133" w14:textId="77777777" w:rsidR="00776136" w:rsidRPr="00FD0425" w:rsidRDefault="00776136" w:rsidP="007D4EE8">
            <w:pPr>
              <w:pStyle w:val="TAL"/>
              <w:keepNext w:val="0"/>
              <w:keepLines w:val="0"/>
              <w:widowControl w:val="0"/>
              <w:rPr>
                <w:lang w:eastAsia="ja-JP"/>
              </w:rPr>
            </w:pPr>
            <w:r w:rsidRPr="00FD0425">
              <w:rPr>
                <w:lang w:eastAsia="ja-JP"/>
              </w:rPr>
              <w:t>M</w:t>
            </w:r>
          </w:p>
        </w:tc>
        <w:tc>
          <w:tcPr>
            <w:tcW w:w="1440" w:type="dxa"/>
          </w:tcPr>
          <w:p w14:paraId="7B95313E" w14:textId="77777777" w:rsidR="00776136" w:rsidRPr="00FD0425" w:rsidRDefault="00776136" w:rsidP="007D4EE8">
            <w:pPr>
              <w:pStyle w:val="TAL"/>
              <w:keepNext w:val="0"/>
              <w:keepLines w:val="0"/>
              <w:widowControl w:val="0"/>
              <w:rPr>
                <w:lang w:eastAsia="ja-JP"/>
              </w:rPr>
            </w:pPr>
          </w:p>
        </w:tc>
        <w:tc>
          <w:tcPr>
            <w:tcW w:w="1872" w:type="dxa"/>
          </w:tcPr>
          <w:p w14:paraId="258F110F" w14:textId="77777777" w:rsidR="00776136" w:rsidRPr="00FD0425" w:rsidRDefault="00776136" w:rsidP="007D4EE8">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7C8E37E6" w14:textId="77777777" w:rsidR="00776136" w:rsidRPr="00FD0425" w:rsidRDefault="00776136" w:rsidP="007D4EE8">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776136" w:rsidRPr="00FD0425" w14:paraId="43F8736C" w14:textId="77777777" w:rsidTr="007D4EE8">
        <w:tc>
          <w:tcPr>
            <w:tcW w:w="2448" w:type="dxa"/>
          </w:tcPr>
          <w:p w14:paraId="59D4F41E" w14:textId="77777777" w:rsidR="00776136" w:rsidRPr="00FD0425" w:rsidRDefault="00776136" w:rsidP="007D4EE8">
            <w:pPr>
              <w:pStyle w:val="TAL"/>
              <w:keepNext w:val="0"/>
              <w:keepLines w:val="0"/>
              <w:widowControl w:val="0"/>
              <w:tabs>
                <w:tab w:val="left" w:pos="1399"/>
              </w:tabs>
              <w:rPr>
                <w:lang w:eastAsia="ja-JP"/>
              </w:rPr>
            </w:pPr>
            <w:r w:rsidRPr="00FD0425">
              <w:rPr>
                <w:lang w:eastAsia="ja-JP"/>
              </w:rPr>
              <w:t>NR NRB</w:t>
            </w:r>
          </w:p>
        </w:tc>
        <w:tc>
          <w:tcPr>
            <w:tcW w:w="1080" w:type="dxa"/>
          </w:tcPr>
          <w:p w14:paraId="59A603EE" w14:textId="77777777" w:rsidR="00776136" w:rsidRPr="00FD0425" w:rsidRDefault="00776136" w:rsidP="007D4EE8">
            <w:pPr>
              <w:pStyle w:val="TAL"/>
              <w:keepNext w:val="0"/>
              <w:keepLines w:val="0"/>
              <w:widowControl w:val="0"/>
              <w:rPr>
                <w:lang w:eastAsia="ja-JP"/>
              </w:rPr>
            </w:pPr>
            <w:r w:rsidRPr="00FD0425">
              <w:rPr>
                <w:szCs w:val="18"/>
                <w:lang w:eastAsia="ja-JP"/>
              </w:rPr>
              <w:t>M</w:t>
            </w:r>
          </w:p>
        </w:tc>
        <w:tc>
          <w:tcPr>
            <w:tcW w:w="1440" w:type="dxa"/>
          </w:tcPr>
          <w:p w14:paraId="50F1A3EA" w14:textId="77777777" w:rsidR="00776136" w:rsidRPr="00FD0425" w:rsidRDefault="00776136" w:rsidP="007D4EE8">
            <w:pPr>
              <w:pStyle w:val="TAL"/>
              <w:keepNext w:val="0"/>
              <w:keepLines w:val="0"/>
              <w:widowControl w:val="0"/>
              <w:rPr>
                <w:lang w:eastAsia="ja-JP"/>
              </w:rPr>
            </w:pPr>
          </w:p>
        </w:tc>
        <w:tc>
          <w:tcPr>
            <w:tcW w:w="1872" w:type="dxa"/>
          </w:tcPr>
          <w:p w14:paraId="612A3BC5" w14:textId="3B14749B" w:rsidR="00776136" w:rsidRPr="00FD0425" w:rsidRDefault="00776136" w:rsidP="00B9338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ins w:id="25" w:author="ZTE" w:date="2024-08-04T14:42:00Z">
              <w:r w:rsidR="00B93381">
                <w:rPr>
                  <w:rFonts w:hint="eastAsia"/>
                  <w:lang w:eastAsia="zh-CN"/>
                </w:rPr>
                <w:t>,</w:t>
              </w:r>
              <w:r w:rsidR="00B93381" w:rsidRPr="00BC3A6D">
                <w:rPr>
                  <w:lang w:eastAsia="ja-JP"/>
                </w:rPr>
                <w:t xml:space="preserve"> nrb</w:t>
              </w:r>
              <w:r w:rsidR="00B93381">
                <w:rPr>
                  <w:rFonts w:hint="eastAsia"/>
                  <w:lang w:eastAsia="zh-CN"/>
                </w:rPr>
                <w:t>12,</w:t>
              </w:r>
              <w:r w:rsidR="00B93381">
                <w:rPr>
                  <w:lang w:eastAsia="zh-CN"/>
                </w:rPr>
                <w:t xml:space="preserve"> </w:t>
              </w:r>
              <w:r w:rsidR="00B93381">
                <w:rPr>
                  <w:rFonts w:hint="eastAsia"/>
                  <w:lang w:eastAsia="ja-JP"/>
                </w:rPr>
                <w:t>nrb</w:t>
              </w:r>
              <w:r w:rsidR="00B93381">
                <w:rPr>
                  <w:rFonts w:hint="eastAsia"/>
                  <w:lang w:eastAsia="zh-CN"/>
                </w:rPr>
                <w:t>20</w:t>
              </w:r>
            </w:ins>
            <w:r w:rsidRPr="00FD0425">
              <w:rPr>
                <w:lang w:eastAsia="ja-JP"/>
              </w:rPr>
              <w:t>)</w:t>
            </w:r>
          </w:p>
        </w:tc>
        <w:tc>
          <w:tcPr>
            <w:tcW w:w="2880" w:type="dxa"/>
          </w:tcPr>
          <w:p w14:paraId="0BA2D3C7" w14:textId="77777777" w:rsidR="00776136" w:rsidRDefault="00776136" w:rsidP="007D4EE8">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2C43E6C2" w14:textId="444A3ED2" w:rsidR="00DC3C37" w:rsidRPr="00FD0425" w:rsidRDefault="00DC3C37" w:rsidP="00590505">
            <w:pPr>
              <w:pStyle w:val="TAL"/>
              <w:keepNext w:val="0"/>
              <w:keepLines w:val="0"/>
              <w:widowControl w:val="0"/>
              <w:rPr>
                <w:lang w:eastAsia="ja-JP"/>
              </w:rPr>
            </w:pPr>
            <w:ins w:id="26" w:author="ZTE" w:date="2024-09-25T16:07:00Z">
              <w:r w:rsidRPr="00DC3C37">
                <w:rPr>
                  <w:lang w:eastAsia="ja-JP"/>
                </w:rPr>
                <w:t xml:space="preserve">The </w:t>
              </w:r>
            </w:ins>
            <w:ins w:id="27" w:author="ZTE" w:date="2024-09-25T16:08:00Z">
              <w:r w:rsidR="00590505">
                <w:rPr>
                  <w:lang w:eastAsia="ja-JP"/>
                </w:rPr>
                <w:t>values nrb1</w:t>
              </w:r>
            </w:ins>
            <w:ins w:id="28" w:author="ZTE" w:date="2024-09-25T16:10:00Z">
              <w:r w:rsidR="00590505">
                <w:rPr>
                  <w:lang w:eastAsia="ja-JP"/>
                </w:rPr>
                <w:t>2</w:t>
              </w:r>
            </w:ins>
            <w:ins w:id="29" w:author="ZTE" w:date="2024-09-25T16:09:00Z">
              <w:r w:rsidR="00590505">
                <w:rPr>
                  <w:lang w:eastAsia="ja-JP"/>
                </w:rPr>
                <w:t xml:space="preserve"> and</w:t>
              </w:r>
            </w:ins>
            <w:ins w:id="30" w:author="ZTE" w:date="2024-09-25T16:08:00Z">
              <w:r w:rsidR="00590505">
                <w:rPr>
                  <w:lang w:eastAsia="ja-JP"/>
                </w:rPr>
                <w:t xml:space="preserve"> nrb</w:t>
              </w:r>
            </w:ins>
            <w:ins w:id="31" w:author="ZTE" w:date="2024-09-25T16:10:00Z">
              <w:r w:rsidR="00590505">
                <w:rPr>
                  <w:lang w:eastAsia="ja-JP"/>
                </w:rPr>
                <w:t>20 are</w:t>
              </w:r>
            </w:ins>
            <w:ins w:id="32" w:author="ZTE" w:date="2024-09-25T16:07:00Z">
              <w:r w:rsidRPr="00DC3C37">
                <w:rPr>
                  <w:lang w:eastAsia="ja-JP"/>
                </w:rPr>
                <w:t xml:space="preserve"> used to indicate the 12PRB transmission </w:t>
              </w:r>
              <w:r w:rsidR="00590505">
                <w:rPr>
                  <w:lang w:eastAsia="ja-JP"/>
                </w:rPr>
                <w:t xml:space="preserve">bandwidth within 3MHz channel </w:t>
              </w:r>
            </w:ins>
            <w:ins w:id="33" w:author="ZTE" w:date="2024-09-25T16:10:00Z">
              <w:r w:rsidR="00590505">
                <w:rPr>
                  <w:lang w:eastAsia="ja-JP"/>
                </w:rPr>
                <w:t>and</w:t>
              </w:r>
            </w:ins>
            <w:ins w:id="34" w:author="ZTE" w:date="2024-09-25T16:07:00Z">
              <w:r w:rsidRPr="00DC3C37">
                <w:rPr>
                  <w:lang w:eastAsia="ja-JP"/>
                </w:rPr>
                <w:t xml:space="preserve"> 20PRB transmission bandwidth within 5MHz channel (</w:t>
              </w:r>
            </w:ins>
            <w:ins w:id="35" w:author="ZTE" w:date="2024-09-25T16:10:00Z">
              <w:r w:rsidR="00590505" w:rsidRPr="00DC3C37">
                <w:rPr>
                  <w:lang w:eastAsia="ja-JP"/>
                </w:rPr>
                <w:t>Table 5.4.3.1-3</w:t>
              </w:r>
              <w:r w:rsidR="00590505">
                <w:rPr>
                  <w:lang w:eastAsia="ja-JP"/>
                </w:rPr>
                <w:t xml:space="preserve"> of </w:t>
              </w:r>
            </w:ins>
            <w:ins w:id="36" w:author="ZTE" w:date="2024-09-25T16:07:00Z">
              <w:r w:rsidRPr="00DC3C37">
                <w:rPr>
                  <w:lang w:eastAsia="ja-JP"/>
                </w:rPr>
                <w:t xml:space="preserve">TS </w:t>
              </w:r>
              <w:r w:rsidR="00590505">
                <w:rPr>
                  <w:lang w:eastAsia="ja-JP"/>
                </w:rPr>
                <w:t>38.104</w:t>
              </w:r>
            </w:ins>
            <w:ins w:id="37" w:author="ZTE" w:date="2024-09-25T16:11:00Z">
              <w:r w:rsidR="00590505" w:rsidRPr="00FD0425">
                <w:rPr>
                  <w:lang w:eastAsia="ja-JP"/>
                </w:rPr>
                <w:t>[24]</w:t>
              </w:r>
            </w:ins>
            <w:ins w:id="38" w:author="ZTE" w:date="2024-09-25T16:07:00Z">
              <w:r w:rsidRPr="00DC3C37">
                <w:rPr>
                  <w:lang w:eastAsia="ja-JP"/>
                </w:rPr>
                <w:t>).</w:t>
              </w:r>
            </w:ins>
          </w:p>
        </w:tc>
      </w:tr>
    </w:tbl>
    <w:p w14:paraId="2CC01BAD" w14:textId="77777777" w:rsidR="00723309" w:rsidRPr="00776136" w:rsidRDefault="00723309"/>
    <w:p w14:paraId="4948B769" w14:textId="77777777" w:rsidR="006B57A1" w:rsidRDefault="00723309" w:rsidP="00723309">
      <w:pPr>
        <w:sectPr w:rsidR="006B57A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r>
        <w:t>/</w:t>
      </w:r>
    </w:p>
    <w:p w14:paraId="70D3454D" w14:textId="06962651" w:rsidR="00723309" w:rsidRDefault="00723309" w:rsidP="00723309">
      <w:r>
        <w:lastRenderedPageBreak/>
        <w:t>/////////////////////////////////////////////////////////////irrelevant operations skipped/////////////////////////////////////////////////////////////////////</w:t>
      </w:r>
    </w:p>
    <w:p w14:paraId="350AFC95" w14:textId="77777777" w:rsidR="00776136" w:rsidRPr="00FD0425" w:rsidRDefault="00776136" w:rsidP="00776136">
      <w:pPr>
        <w:pStyle w:val="3"/>
      </w:pPr>
      <w:bookmarkStart w:id="39" w:name="_Toc20955408"/>
      <w:bookmarkStart w:id="40" w:name="_Toc29991616"/>
      <w:bookmarkStart w:id="41" w:name="_Toc36556019"/>
      <w:bookmarkStart w:id="42" w:name="_Toc44497804"/>
      <w:bookmarkStart w:id="43" w:name="_Toc45108191"/>
      <w:bookmarkStart w:id="44" w:name="_Toc45901811"/>
      <w:bookmarkStart w:id="45" w:name="_Toc51850892"/>
      <w:bookmarkStart w:id="46" w:name="_Toc56693896"/>
      <w:bookmarkStart w:id="47" w:name="_Toc64447440"/>
      <w:bookmarkStart w:id="48" w:name="_Toc66286934"/>
      <w:bookmarkStart w:id="49" w:name="_Toc74151632"/>
      <w:bookmarkStart w:id="50" w:name="_Toc88654106"/>
      <w:bookmarkStart w:id="51" w:name="_Toc97904462"/>
      <w:bookmarkStart w:id="52" w:name="_Toc98868600"/>
      <w:bookmarkStart w:id="53" w:name="_Toc105174886"/>
      <w:bookmarkStart w:id="54" w:name="_Toc106109723"/>
      <w:bookmarkStart w:id="55" w:name="_Toc113825545"/>
      <w:bookmarkStart w:id="56" w:name="_Toc170756208"/>
      <w:r w:rsidRPr="00FD0425">
        <w:t>9.3.5</w:t>
      </w:r>
      <w:r w:rsidRPr="00FD0425">
        <w:tab/>
        <w:t>Information Element 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1F2A1BE" w14:textId="1372878D" w:rsidR="008E592D" w:rsidRDefault="004323E5">
      <w:r>
        <w:t>//////////////////////////////////////////////////////////////irrelevant operations skipped/////////////////////////////////////////////////////////////////////</w:t>
      </w:r>
    </w:p>
    <w:p w14:paraId="61AB01F6" w14:textId="0953CD1E" w:rsidR="009A61BD" w:rsidRPr="00975764" w:rsidRDefault="00975764" w:rsidP="00975764">
      <w:pPr>
        <w:pStyle w:val="PL"/>
        <w:outlineLvl w:val="3"/>
        <w:rPr>
          <w:snapToGrid w:val="0"/>
        </w:rPr>
      </w:pPr>
      <w:r w:rsidRPr="00EA5FA7">
        <w:rPr>
          <w:snapToGrid w:val="0"/>
        </w:rPr>
        <w:t>-- N</w:t>
      </w:r>
    </w:p>
    <w:p w14:paraId="4D5FCFCB" w14:textId="661618A7" w:rsidR="009A61BD" w:rsidRDefault="009A61BD">
      <w:pPr>
        <w:rPr>
          <w:lang w:eastAsia="zh-CN"/>
        </w:rPr>
      </w:pPr>
      <w:r>
        <w:t>//////////////////////////////////////////////////////////////irrelevant operations skipped/////////////////////////////////////////////////////////////////////</w:t>
      </w:r>
    </w:p>
    <w:p w14:paraId="6D05E424" w14:textId="30BA77DD" w:rsidR="00776136" w:rsidRPr="00FD0425" w:rsidRDefault="00776136" w:rsidP="00776136">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6F156F">
        <w:rPr>
          <w:lang w:eastAsia="ja-JP"/>
        </w:rPr>
        <w:t>, nrb15</w:t>
      </w:r>
      <w:ins w:id="57" w:author="ZTE" w:date="2024-08-04T14:42:00Z">
        <w:r w:rsidR="00B93381" w:rsidDel="00B93381">
          <w:rPr>
            <w:rFonts w:hint="eastAsia"/>
            <w:lang w:eastAsia="zh-CN"/>
          </w:rPr>
          <w:t xml:space="preserve"> </w:t>
        </w:r>
        <w:r w:rsidR="00B93381">
          <w:rPr>
            <w:rFonts w:hint="eastAsia"/>
            <w:lang w:eastAsia="zh-CN"/>
          </w:rPr>
          <w:t>,</w:t>
        </w:r>
        <w:r w:rsidR="00B93381" w:rsidRPr="004631D1">
          <w:rPr>
            <w:lang w:eastAsia="ja-JP"/>
          </w:rPr>
          <w:t xml:space="preserve"> </w:t>
        </w:r>
        <w:r w:rsidR="00B93381" w:rsidRPr="00BC3A6D">
          <w:rPr>
            <w:lang w:eastAsia="ja-JP"/>
          </w:rPr>
          <w:t>nrb</w:t>
        </w:r>
        <w:r w:rsidR="00B93381">
          <w:rPr>
            <w:rFonts w:hint="eastAsia"/>
            <w:lang w:eastAsia="zh-CN"/>
          </w:rPr>
          <w:t>12,</w:t>
        </w:r>
        <w:r w:rsidR="00B93381">
          <w:rPr>
            <w:lang w:eastAsia="zh-CN"/>
          </w:rPr>
          <w:t xml:space="preserve"> </w:t>
        </w:r>
        <w:r w:rsidR="00B93381">
          <w:rPr>
            <w:rFonts w:hint="eastAsia"/>
            <w:lang w:eastAsia="ja-JP"/>
          </w:rPr>
          <w:t>nrb</w:t>
        </w:r>
        <w:r w:rsidR="00B93381">
          <w:rPr>
            <w:rFonts w:hint="eastAsia"/>
            <w:lang w:eastAsia="zh-CN"/>
          </w:rPr>
          <w:t>20</w:t>
        </w:r>
      </w:ins>
      <w:r w:rsidRPr="00FD0425">
        <w:t>}</w:t>
      </w:r>
    </w:p>
    <w:p w14:paraId="4A8A8E21" w14:textId="29EE470B" w:rsidR="009A61BD" w:rsidRDefault="009A61BD">
      <w:pPr>
        <w:rPr>
          <w:lang w:eastAsia="zh-CN"/>
        </w:rPr>
      </w:pPr>
      <w:r>
        <w:t>//////////////////////////////////////////////////////////////irrelevant operations skipped/////////////////////////////////////////////////////////////////////</w:t>
      </w:r>
    </w:p>
    <w:p w14:paraId="35E5E878" w14:textId="77777777" w:rsidR="008E592D" w:rsidRDefault="008E592D">
      <w:pPr>
        <w:rPr>
          <w:lang w:eastAsia="zh-CN"/>
        </w:rPr>
      </w:pPr>
    </w:p>
    <w:sectPr w:rsidR="008E592D" w:rsidSect="006B57A1">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043B4" w14:textId="77777777" w:rsidR="00AC01DF" w:rsidRDefault="00AC01DF">
      <w:pPr>
        <w:spacing w:after="0"/>
      </w:pPr>
      <w:r>
        <w:separator/>
      </w:r>
    </w:p>
  </w:endnote>
  <w:endnote w:type="continuationSeparator" w:id="0">
    <w:p w14:paraId="07DD7836" w14:textId="77777777" w:rsidR="00AC01DF" w:rsidRDefault="00AC0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微软雅黑"/>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8A196" w14:textId="77777777" w:rsidR="00AC01DF" w:rsidRDefault="00AC01DF">
      <w:pPr>
        <w:spacing w:after="0"/>
      </w:pPr>
      <w:r>
        <w:separator/>
      </w:r>
    </w:p>
  </w:footnote>
  <w:footnote w:type="continuationSeparator" w:id="0">
    <w:p w14:paraId="0468B5D9" w14:textId="77777777" w:rsidR="00AC01DF" w:rsidRDefault="00AC01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FBAC" w14:textId="77777777" w:rsidR="008E592D" w:rsidRDefault="008E592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9D6F9" w14:textId="77777777" w:rsidR="008E592D" w:rsidRDefault="004323E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DCDE" w14:textId="77777777" w:rsidR="008E592D" w:rsidRDefault="008E592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0C"/>
    <w:rsid w:val="00012C0A"/>
    <w:rsid w:val="00016856"/>
    <w:rsid w:val="00022E4A"/>
    <w:rsid w:val="00033323"/>
    <w:rsid w:val="00033E27"/>
    <w:rsid w:val="00033E4B"/>
    <w:rsid w:val="0004228B"/>
    <w:rsid w:val="000430B5"/>
    <w:rsid w:val="000467A8"/>
    <w:rsid w:val="000527C3"/>
    <w:rsid w:val="00075178"/>
    <w:rsid w:val="00082AC4"/>
    <w:rsid w:val="00086729"/>
    <w:rsid w:val="000A44A5"/>
    <w:rsid w:val="000A4BDE"/>
    <w:rsid w:val="000A6394"/>
    <w:rsid w:val="000B3F74"/>
    <w:rsid w:val="000B7FED"/>
    <w:rsid w:val="000C038A"/>
    <w:rsid w:val="000C23ED"/>
    <w:rsid w:val="000C38D5"/>
    <w:rsid w:val="000C6598"/>
    <w:rsid w:val="000C6E32"/>
    <w:rsid w:val="000D44B3"/>
    <w:rsid w:val="000D6011"/>
    <w:rsid w:val="00132886"/>
    <w:rsid w:val="00133AAF"/>
    <w:rsid w:val="00145D43"/>
    <w:rsid w:val="00146A24"/>
    <w:rsid w:val="00184D25"/>
    <w:rsid w:val="00192C46"/>
    <w:rsid w:val="00193D33"/>
    <w:rsid w:val="00193FE7"/>
    <w:rsid w:val="0019633F"/>
    <w:rsid w:val="001A08B3"/>
    <w:rsid w:val="001A7B60"/>
    <w:rsid w:val="001B52F0"/>
    <w:rsid w:val="001B6330"/>
    <w:rsid w:val="001B7A65"/>
    <w:rsid w:val="001C2091"/>
    <w:rsid w:val="001D3352"/>
    <w:rsid w:val="001D5413"/>
    <w:rsid w:val="001E38FA"/>
    <w:rsid w:val="001E41F3"/>
    <w:rsid w:val="001E575D"/>
    <w:rsid w:val="001F5C05"/>
    <w:rsid w:val="002003D1"/>
    <w:rsid w:val="0020489B"/>
    <w:rsid w:val="00210284"/>
    <w:rsid w:val="002210EC"/>
    <w:rsid w:val="00233A6A"/>
    <w:rsid w:val="00233D4B"/>
    <w:rsid w:val="002372B3"/>
    <w:rsid w:val="00253453"/>
    <w:rsid w:val="0026004D"/>
    <w:rsid w:val="002640DD"/>
    <w:rsid w:val="00275D12"/>
    <w:rsid w:val="00284FEB"/>
    <w:rsid w:val="002856DB"/>
    <w:rsid w:val="002860AD"/>
    <w:rsid w:val="002860C4"/>
    <w:rsid w:val="00296FB7"/>
    <w:rsid w:val="002B5741"/>
    <w:rsid w:val="002B6F84"/>
    <w:rsid w:val="002C5271"/>
    <w:rsid w:val="002D22B9"/>
    <w:rsid w:val="002D66FB"/>
    <w:rsid w:val="002D7C46"/>
    <w:rsid w:val="002E0A65"/>
    <w:rsid w:val="002E0AE0"/>
    <w:rsid w:val="002E472E"/>
    <w:rsid w:val="00305409"/>
    <w:rsid w:val="00307270"/>
    <w:rsid w:val="0032117F"/>
    <w:rsid w:val="00327255"/>
    <w:rsid w:val="00333598"/>
    <w:rsid w:val="00343D34"/>
    <w:rsid w:val="00347615"/>
    <w:rsid w:val="0035586A"/>
    <w:rsid w:val="003609EF"/>
    <w:rsid w:val="003617FA"/>
    <w:rsid w:val="0036231A"/>
    <w:rsid w:val="003719DE"/>
    <w:rsid w:val="00374DD4"/>
    <w:rsid w:val="00375D9F"/>
    <w:rsid w:val="00383185"/>
    <w:rsid w:val="00390752"/>
    <w:rsid w:val="003A33DA"/>
    <w:rsid w:val="003B1396"/>
    <w:rsid w:val="003C5288"/>
    <w:rsid w:val="003E1A36"/>
    <w:rsid w:val="00405653"/>
    <w:rsid w:val="00410371"/>
    <w:rsid w:val="00411AE3"/>
    <w:rsid w:val="00421170"/>
    <w:rsid w:val="0042233C"/>
    <w:rsid w:val="004242F1"/>
    <w:rsid w:val="004323E5"/>
    <w:rsid w:val="0043482A"/>
    <w:rsid w:val="00453D6B"/>
    <w:rsid w:val="004631D1"/>
    <w:rsid w:val="004842CD"/>
    <w:rsid w:val="00495EE5"/>
    <w:rsid w:val="004A12BD"/>
    <w:rsid w:val="004B5E99"/>
    <w:rsid w:val="004B75B7"/>
    <w:rsid w:val="004D30F8"/>
    <w:rsid w:val="004D6A33"/>
    <w:rsid w:val="004E0B76"/>
    <w:rsid w:val="004E0F56"/>
    <w:rsid w:val="004F2AE3"/>
    <w:rsid w:val="00502241"/>
    <w:rsid w:val="005141D9"/>
    <w:rsid w:val="0051580D"/>
    <w:rsid w:val="00516368"/>
    <w:rsid w:val="00522FCA"/>
    <w:rsid w:val="005276AD"/>
    <w:rsid w:val="0054336A"/>
    <w:rsid w:val="00547111"/>
    <w:rsid w:val="005549E9"/>
    <w:rsid w:val="00565A74"/>
    <w:rsid w:val="00565ED1"/>
    <w:rsid w:val="00590505"/>
    <w:rsid w:val="00592D74"/>
    <w:rsid w:val="005A3568"/>
    <w:rsid w:val="005E2C44"/>
    <w:rsid w:val="005F5889"/>
    <w:rsid w:val="00604E77"/>
    <w:rsid w:val="00614465"/>
    <w:rsid w:val="00615716"/>
    <w:rsid w:val="00621188"/>
    <w:rsid w:val="006257ED"/>
    <w:rsid w:val="006265A1"/>
    <w:rsid w:val="00632B15"/>
    <w:rsid w:val="00640D4F"/>
    <w:rsid w:val="00643E25"/>
    <w:rsid w:val="0064680A"/>
    <w:rsid w:val="0064695D"/>
    <w:rsid w:val="00651EF3"/>
    <w:rsid w:val="00653DE4"/>
    <w:rsid w:val="00665C47"/>
    <w:rsid w:val="006663BB"/>
    <w:rsid w:val="00687AA2"/>
    <w:rsid w:val="00695808"/>
    <w:rsid w:val="006B2DB4"/>
    <w:rsid w:val="006B46FB"/>
    <w:rsid w:val="006B57A1"/>
    <w:rsid w:val="006B5A06"/>
    <w:rsid w:val="006C7793"/>
    <w:rsid w:val="006E1CDA"/>
    <w:rsid w:val="006E21FB"/>
    <w:rsid w:val="006E7624"/>
    <w:rsid w:val="007059EA"/>
    <w:rsid w:val="00711805"/>
    <w:rsid w:val="00723309"/>
    <w:rsid w:val="00723A5D"/>
    <w:rsid w:val="00727733"/>
    <w:rsid w:val="00736CFA"/>
    <w:rsid w:val="00744D20"/>
    <w:rsid w:val="00751E93"/>
    <w:rsid w:val="00755A93"/>
    <w:rsid w:val="0076319A"/>
    <w:rsid w:val="0077270E"/>
    <w:rsid w:val="00776136"/>
    <w:rsid w:val="00777BDB"/>
    <w:rsid w:val="00783F37"/>
    <w:rsid w:val="00784D3B"/>
    <w:rsid w:val="00792342"/>
    <w:rsid w:val="007944BD"/>
    <w:rsid w:val="00794F45"/>
    <w:rsid w:val="00797529"/>
    <w:rsid w:val="007977A8"/>
    <w:rsid w:val="007A0C4D"/>
    <w:rsid w:val="007A5C83"/>
    <w:rsid w:val="007B0CED"/>
    <w:rsid w:val="007B512A"/>
    <w:rsid w:val="007C2097"/>
    <w:rsid w:val="007C353D"/>
    <w:rsid w:val="007C5699"/>
    <w:rsid w:val="007C77C4"/>
    <w:rsid w:val="007D17E1"/>
    <w:rsid w:val="007D27C9"/>
    <w:rsid w:val="007D6A07"/>
    <w:rsid w:val="007D781E"/>
    <w:rsid w:val="007E01D9"/>
    <w:rsid w:val="007E0533"/>
    <w:rsid w:val="007E3545"/>
    <w:rsid w:val="007F214A"/>
    <w:rsid w:val="007F69C5"/>
    <w:rsid w:val="007F7259"/>
    <w:rsid w:val="008040A8"/>
    <w:rsid w:val="00806689"/>
    <w:rsid w:val="00820635"/>
    <w:rsid w:val="008279FA"/>
    <w:rsid w:val="00836C6D"/>
    <w:rsid w:val="008455D3"/>
    <w:rsid w:val="008465D8"/>
    <w:rsid w:val="008550CD"/>
    <w:rsid w:val="008626E7"/>
    <w:rsid w:val="008669C7"/>
    <w:rsid w:val="00870EE7"/>
    <w:rsid w:val="00873C27"/>
    <w:rsid w:val="0087766B"/>
    <w:rsid w:val="008807EB"/>
    <w:rsid w:val="00885406"/>
    <w:rsid w:val="0088614A"/>
    <w:rsid w:val="008863B9"/>
    <w:rsid w:val="008A45A6"/>
    <w:rsid w:val="008B26E1"/>
    <w:rsid w:val="008C735D"/>
    <w:rsid w:val="008D3CCC"/>
    <w:rsid w:val="008D6CB6"/>
    <w:rsid w:val="008E592D"/>
    <w:rsid w:val="008F3789"/>
    <w:rsid w:val="008F686C"/>
    <w:rsid w:val="008F7376"/>
    <w:rsid w:val="00903105"/>
    <w:rsid w:val="00906953"/>
    <w:rsid w:val="00907ED6"/>
    <w:rsid w:val="00911048"/>
    <w:rsid w:val="00912115"/>
    <w:rsid w:val="00912F29"/>
    <w:rsid w:val="009148DE"/>
    <w:rsid w:val="00922405"/>
    <w:rsid w:val="00933962"/>
    <w:rsid w:val="00941816"/>
    <w:rsid w:val="00941E30"/>
    <w:rsid w:val="00942510"/>
    <w:rsid w:val="00950C97"/>
    <w:rsid w:val="00971E1C"/>
    <w:rsid w:val="00975764"/>
    <w:rsid w:val="009777D9"/>
    <w:rsid w:val="00991B88"/>
    <w:rsid w:val="00994492"/>
    <w:rsid w:val="00997AAF"/>
    <w:rsid w:val="009A5753"/>
    <w:rsid w:val="009A579D"/>
    <w:rsid w:val="009A61BD"/>
    <w:rsid w:val="009A7FCC"/>
    <w:rsid w:val="009B115E"/>
    <w:rsid w:val="009B73A8"/>
    <w:rsid w:val="009C2E59"/>
    <w:rsid w:val="009E3297"/>
    <w:rsid w:val="009E5D98"/>
    <w:rsid w:val="009E6D9F"/>
    <w:rsid w:val="009F734F"/>
    <w:rsid w:val="00A0380A"/>
    <w:rsid w:val="00A075A0"/>
    <w:rsid w:val="00A10264"/>
    <w:rsid w:val="00A12AD9"/>
    <w:rsid w:val="00A13D9E"/>
    <w:rsid w:val="00A14132"/>
    <w:rsid w:val="00A246B6"/>
    <w:rsid w:val="00A25270"/>
    <w:rsid w:val="00A25FE4"/>
    <w:rsid w:val="00A30612"/>
    <w:rsid w:val="00A41DFA"/>
    <w:rsid w:val="00A43A60"/>
    <w:rsid w:val="00A46CB0"/>
    <w:rsid w:val="00A47E70"/>
    <w:rsid w:val="00A50CF0"/>
    <w:rsid w:val="00A740C3"/>
    <w:rsid w:val="00A7671C"/>
    <w:rsid w:val="00A824FF"/>
    <w:rsid w:val="00A952AB"/>
    <w:rsid w:val="00A960E9"/>
    <w:rsid w:val="00AA2CBC"/>
    <w:rsid w:val="00AB275A"/>
    <w:rsid w:val="00AB4EA6"/>
    <w:rsid w:val="00AC01DF"/>
    <w:rsid w:val="00AC3633"/>
    <w:rsid w:val="00AC4FC7"/>
    <w:rsid w:val="00AC5820"/>
    <w:rsid w:val="00AD1CD8"/>
    <w:rsid w:val="00AD74B8"/>
    <w:rsid w:val="00AD791C"/>
    <w:rsid w:val="00AE1168"/>
    <w:rsid w:val="00AF0D95"/>
    <w:rsid w:val="00B23B42"/>
    <w:rsid w:val="00B258BB"/>
    <w:rsid w:val="00B30835"/>
    <w:rsid w:val="00B4044C"/>
    <w:rsid w:val="00B473D4"/>
    <w:rsid w:val="00B4755D"/>
    <w:rsid w:val="00B531C4"/>
    <w:rsid w:val="00B560C4"/>
    <w:rsid w:val="00B64897"/>
    <w:rsid w:val="00B67B97"/>
    <w:rsid w:val="00B70135"/>
    <w:rsid w:val="00B75DD1"/>
    <w:rsid w:val="00B93381"/>
    <w:rsid w:val="00B968C8"/>
    <w:rsid w:val="00BA3099"/>
    <w:rsid w:val="00BA3EC5"/>
    <w:rsid w:val="00BA51D9"/>
    <w:rsid w:val="00BB5DFC"/>
    <w:rsid w:val="00BC2C3D"/>
    <w:rsid w:val="00BD279D"/>
    <w:rsid w:val="00BD4A69"/>
    <w:rsid w:val="00BD6BB8"/>
    <w:rsid w:val="00BF49E8"/>
    <w:rsid w:val="00C12C66"/>
    <w:rsid w:val="00C4049F"/>
    <w:rsid w:val="00C510BE"/>
    <w:rsid w:val="00C53471"/>
    <w:rsid w:val="00C549D4"/>
    <w:rsid w:val="00C66BA2"/>
    <w:rsid w:val="00C721AA"/>
    <w:rsid w:val="00C870F6"/>
    <w:rsid w:val="00C95308"/>
    <w:rsid w:val="00C956CB"/>
    <w:rsid w:val="00C95985"/>
    <w:rsid w:val="00C979B3"/>
    <w:rsid w:val="00CA5DA6"/>
    <w:rsid w:val="00CB3912"/>
    <w:rsid w:val="00CB501C"/>
    <w:rsid w:val="00CC119F"/>
    <w:rsid w:val="00CC5026"/>
    <w:rsid w:val="00CC68D0"/>
    <w:rsid w:val="00CD0EE0"/>
    <w:rsid w:val="00CD2479"/>
    <w:rsid w:val="00CD2BB0"/>
    <w:rsid w:val="00CD470A"/>
    <w:rsid w:val="00CE08B0"/>
    <w:rsid w:val="00CF27F3"/>
    <w:rsid w:val="00CF6499"/>
    <w:rsid w:val="00D033E6"/>
    <w:rsid w:val="00D03F9A"/>
    <w:rsid w:val="00D06035"/>
    <w:rsid w:val="00D06D51"/>
    <w:rsid w:val="00D13EA2"/>
    <w:rsid w:val="00D16744"/>
    <w:rsid w:val="00D20EFF"/>
    <w:rsid w:val="00D24991"/>
    <w:rsid w:val="00D348C9"/>
    <w:rsid w:val="00D36F9F"/>
    <w:rsid w:val="00D42CEF"/>
    <w:rsid w:val="00D455C3"/>
    <w:rsid w:val="00D50255"/>
    <w:rsid w:val="00D54E4E"/>
    <w:rsid w:val="00D607E8"/>
    <w:rsid w:val="00D61320"/>
    <w:rsid w:val="00D627BE"/>
    <w:rsid w:val="00D639AF"/>
    <w:rsid w:val="00D66520"/>
    <w:rsid w:val="00D77234"/>
    <w:rsid w:val="00D8322C"/>
    <w:rsid w:val="00D84AE9"/>
    <w:rsid w:val="00D8514D"/>
    <w:rsid w:val="00D85C54"/>
    <w:rsid w:val="00D877A2"/>
    <w:rsid w:val="00D9787E"/>
    <w:rsid w:val="00DA308C"/>
    <w:rsid w:val="00DB0B07"/>
    <w:rsid w:val="00DC3084"/>
    <w:rsid w:val="00DC3C37"/>
    <w:rsid w:val="00DC43D1"/>
    <w:rsid w:val="00DD3572"/>
    <w:rsid w:val="00DE34CF"/>
    <w:rsid w:val="00DE4674"/>
    <w:rsid w:val="00DF4871"/>
    <w:rsid w:val="00DF4F22"/>
    <w:rsid w:val="00E12ED4"/>
    <w:rsid w:val="00E13F3D"/>
    <w:rsid w:val="00E17D76"/>
    <w:rsid w:val="00E216A7"/>
    <w:rsid w:val="00E24E50"/>
    <w:rsid w:val="00E33D91"/>
    <w:rsid w:val="00E34898"/>
    <w:rsid w:val="00E45F18"/>
    <w:rsid w:val="00E47BF9"/>
    <w:rsid w:val="00E51C04"/>
    <w:rsid w:val="00E54E13"/>
    <w:rsid w:val="00E64DC4"/>
    <w:rsid w:val="00E671B8"/>
    <w:rsid w:val="00E67399"/>
    <w:rsid w:val="00E917C8"/>
    <w:rsid w:val="00EA1928"/>
    <w:rsid w:val="00EA2B84"/>
    <w:rsid w:val="00EB09B7"/>
    <w:rsid w:val="00EB2A30"/>
    <w:rsid w:val="00ED4F7C"/>
    <w:rsid w:val="00EE00A9"/>
    <w:rsid w:val="00EE49E8"/>
    <w:rsid w:val="00EE7D7C"/>
    <w:rsid w:val="00F029EB"/>
    <w:rsid w:val="00F03871"/>
    <w:rsid w:val="00F13248"/>
    <w:rsid w:val="00F171D8"/>
    <w:rsid w:val="00F248D3"/>
    <w:rsid w:val="00F25D98"/>
    <w:rsid w:val="00F300FB"/>
    <w:rsid w:val="00F40263"/>
    <w:rsid w:val="00F4078B"/>
    <w:rsid w:val="00F45298"/>
    <w:rsid w:val="00F57FC5"/>
    <w:rsid w:val="00F74CD2"/>
    <w:rsid w:val="00F87375"/>
    <w:rsid w:val="00F877D9"/>
    <w:rsid w:val="00F93ADF"/>
    <w:rsid w:val="00F95BF6"/>
    <w:rsid w:val="00FB6386"/>
    <w:rsid w:val="00FC57A1"/>
    <w:rsid w:val="00FC729A"/>
    <w:rsid w:val="00FD1207"/>
    <w:rsid w:val="00FE1061"/>
    <w:rsid w:val="00FE7A26"/>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b"/>
    <w:qFormat/>
    <w:rsid w:val="00016856"/>
    <w:pPr>
      <w:tabs>
        <w:tab w:val="right" w:pos="9923"/>
      </w:tabs>
      <w:ind w:right="-7"/>
    </w:pPr>
    <w:rPr>
      <w:rFonts w:eastAsia="Times New Roman" w:cs="Arial"/>
      <w:bCs/>
      <w:sz w:val="24"/>
    </w:rPr>
  </w:style>
  <w:style w:type="character" w:customStyle="1" w:styleId="TAHCar">
    <w:name w:val="TAH Car"/>
    <w:qFormat/>
    <w:locked/>
    <w:rsid w:val="00133AA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54B024-5A12-45E0-AF9A-32B71094B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1061</Words>
  <Characters>6049</Characters>
  <Application>Microsoft Office Word</Application>
  <DocSecurity>0</DocSecurity>
  <Lines>50</Lines>
  <Paragraphs>14</Paragraphs>
  <ScaleCrop>false</ScaleCrop>
  <Company>3GPP Support Team</Company>
  <LinksUpToDate>false</LinksUpToDate>
  <CharactersWithSpaces>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53</cp:revision>
  <cp:lastPrinted>2411-12-31T15:59:00Z</cp:lastPrinted>
  <dcterms:created xsi:type="dcterms:W3CDTF">2024-09-17T18:46:00Z</dcterms:created>
  <dcterms:modified xsi:type="dcterms:W3CDTF">2024-09-27T08:06:00Z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